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79313" w14:textId="66536F2E" w:rsidR="00DA6212" w:rsidRDefault="00DA6212" w:rsidP="008C68B3">
      <w:pPr>
        <w:pStyle w:val="CRCoverPage"/>
        <w:tabs>
          <w:tab w:val="right" w:pos="9639"/>
        </w:tabs>
        <w:spacing w:after="0"/>
        <w:rPr>
          <w:b/>
          <w:i/>
          <w:noProof/>
          <w:sz w:val="28"/>
        </w:rPr>
      </w:pPr>
      <w:r w:rsidRPr="00D24201">
        <w:rPr>
          <w:b/>
          <w:noProof/>
          <w:sz w:val="24"/>
        </w:rPr>
        <w:t>3GPP TSG-RAN WG2 Meeting #11</w:t>
      </w:r>
      <w:r>
        <w:rPr>
          <w:b/>
          <w:noProof/>
          <w:sz w:val="24"/>
        </w:rPr>
        <w:t>3</w:t>
      </w:r>
      <w:r w:rsidRPr="00D24201">
        <w:rPr>
          <w:b/>
          <w:noProof/>
          <w:sz w:val="24"/>
        </w:rPr>
        <w:t xml:space="preserve"> electronic</w:t>
      </w:r>
      <w:r>
        <w:rPr>
          <w:b/>
          <w:i/>
          <w:noProof/>
          <w:sz w:val="28"/>
        </w:rPr>
        <w:tab/>
      </w:r>
      <w:r w:rsidR="00594A64" w:rsidRPr="00594A64">
        <w:rPr>
          <w:b/>
          <w:iCs/>
          <w:noProof/>
          <w:sz w:val="24"/>
          <w:szCs w:val="18"/>
        </w:rPr>
        <w:t>R2-2100468</w:t>
      </w:r>
    </w:p>
    <w:p w14:paraId="08F201FE" w14:textId="77777777" w:rsidR="00DA6212" w:rsidRDefault="00DA6212" w:rsidP="00DA6212">
      <w:pPr>
        <w:pStyle w:val="CRCoverPage"/>
        <w:outlineLvl w:val="0"/>
        <w:rPr>
          <w:b/>
          <w:noProof/>
          <w:sz w:val="24"/>
        </w:rPr>
      </w:pPr>
      <w:r w:rsidRPr="002A4796">
        <w:rPr>
          <w:rFonts w:eastAsia="宋体" w:cs="Arial"/>
          <w:b/>
          <w:bCs/>
          <w:sz w:val="24"/>
          <w:lang w:val="de-DE" w:eastAsia="zh-CN"/>
        </w:rPr>
        <w:t xml:space="preserve">Online, </w:t>
      </w:r>
      <w:r w:rsidRPr="00484C80">
        <w:rPr>
          <w:rFonts w:eastAsia="宋体" w:cs="Arial"/>
          <w:b/>
          <w:bCs/>
          <w:sz w:val="24"/>
          <w:lang w:val="de-DE" w:eastAsia="zh-CN"/>
        </w:rPr>
        <w:t xml:space="preserve">Jan </w:t>
      </w:r>
      <w:r>
        <w:rPr>
          <w:rFonts w:eastAsia="宋体" w:cs="Arial"/>
          <w:b/>
          <w:bCs/>
          <w:sz w:val="24"/>
          <w:lang w:val="de-DE" w:eastAsia="zh-CN"/>
        </w:rPr>
        <w:t>25</w:t>
      </w:r>
      <w:r w:rsidRPr="00484C80">
        <w:rPr>
          <w:rFonts w:eastAsia="宋体" w:cs="Arial"/>
          <w:b/>
          <w:bCs/>
          <w:sz w:val="24"/>
          <w:vertAlign w:val="superscript"/>
          <w:lang w:val="de-DE" w:eastAsia="zh-CN"/>
        </w:rPr>
        <w:t xml:space="preserve"> </w:t>
      </w:r>
      <w:r w:rsidRPr="002A4796">
        <w:rPr>
          <w:rFonts w:eastAsia="宋体" w:cs="Arial"/>
          <w:b/>
          <w:bCs/>
          <w:sz w:val="24"/>
          <w:vertAlign w:val="superscript"/>
          <w:lang w:val="de-DE" w:eastAsia="zh-CN"/>
        </w:rPr>
        <w:t>th</w:t>
      </w:r>
      <w:r w:rsidRPr="002A4796">
        <w:rPr>
          <w:rFonts w:eastAsia="宋体" w:cs="Arial"/>
          <w:b/>
          <w:bCs/>
          <w:sz w:val="24"/>
          <w:lang w:val="de-DE" w:eastAsia="zh-CN"/>
        </w:rPr>
        <w:t xml:space="preserve"> - </w:t>
      </w:r>
      <w:r w:rsidRPr="00931230">
        <w:rPr>
          <w:rFonts w:eastAsia="宋体" w:cs="Arial"/>
          <w:b/>
          <w:bCs/>
          <w:sz w:val="24"/>
          <w:lang w:val="de-DE" w:eastAsia="zh-CN"/>
        </w:rPr>
        <w:t xml:space="preserve">Feb </w:t>
      </w:r>
      <w:r>
        <w:rPr>
          <w:rFonts w:eastAsia="宋体" w:cs="Arial"/>
          <w:b/>
          <w:bCs/>
          <w:sz w:val="24"/>
          <w:lang w:val="de-DE" w:eastAsia="zh-CN"/>
        </w:rPr>
        <w:t>5</w:t>
      </w:r>
      <w:r w:rsidRPr="002A4796">
        <w:rPr>
          <w:rFonts w:eastAsia="宋体" w:cs="Arial"/>
          <w:b/>
          <w:bCs/>
          <w:sz w:val="24"/>
          <w:vertAlign w:val="superscript"/>
          <w:lang w:val="de-DE" w:eastAsia="zh-CN"/>
        </w:rPr>
        <w:t>th</w:t>
      </w:r>
      <w:r w:rsidRPr="002A4796">
        <w:rPr>
          <w:rFonts w:eastAsia="宋体" w:cs="Arial"/>
          <w:b/>
          <w:bCs/>
          <w:sz w:val="24"/>
          <w:lang w:val="de-DE" w:eastAsia="zh-CN"/>
        </w:rPr>
        <w:t>, 202</w:t>
      </w:r>
      <w:r>
        <w:rPr>
          <w:rFonts w:eastAsia="宋体"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59691878" w:rsidR="001F252D" w:rsidRPr="00410371" w:rsidRDefault="003F7268" w:rsidP="008C68B3">
            <w:pPr>
              <w:pStyle w:val="CRCoverPage"/>
              <w:spacing w:after="0"/>
              <w:ind w:right="281"/>
              <w:jc w:val="right"/>
              <w:rPr>
                <w:b/>
                <w:noProof/>
                <w:sz w:val="28"/>
              </w:rPr>
            </w:pPr>
            <w:r>
              <w:rPr>
                <w:b/>
                <w:noProof/>
                <w:sz w:val="28"/>
              </w:rPr>
              <w:t>38.3</w:t>
            </w:r>
            <w:r w:rsidR="000B0D77">
              <w:rPr>
                <w:b/>
                <w:noProof/>
                <w:sz w:val="28"/>
              </w:rPr>
              <w:t>21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140724DE" w:rsidR="001F252D" w:rsidRPr="00410371" w:rsidRDefault="004B5B5E" w:rsidP="008C68B3">
            <w:pPr>
              <w:pStyle w:val="CRCoverPage"/>
              <w:spacing w:after="0"/>
              <w:ind w:firstLineChars="100" w:firstLine="275"/>
              <w:rPr>
                <w:noProof/>
              </w:rPr>
            </w:pPr>
            <w:r>
              <w:rPr>
                <w:b/>
                <w:noProof/>
                <w:sz w:val="28"/>
              </w:rPr>
              <w:t>1017</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174372E9" w:rsidR="001F252D" w:rsidRPr="00410371" w:rsidRDefault="001F252D" w:rsidP="008C68B3">
            <w:pPr>
              <w:pStyle w:val="CRCoverPage"/>
              <w:spacing w:after="0"/>
              <w:jc w:val="center"/>
              <w:rPr>
                <w:noProof/>
                <w:sz w:val="28"/>
              </w:rPr>
            </w:pPr>
            <w:r>
              <w:rPr>
                <w:b/>
                <w:noProof/>
                <w:sz w:val="28"/>
              </w:rPr>
              <w:t>16.</w:t>
            </w:r>
            <w:r w:rsidR="004045AC">
              <w:rPr>
                <w:b/>
                <w:noProof/>
                <w:sz w:val="28"/>
              </w:rPr>
              <w:t>3</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0F8DDE4C" w:rsidR="001F252D" w:rsidRDefault="00C07967" w:rsidP="008C68B3">
            <w:pPr>
              <w:pStyle w:val="CRCoverPage"/>
              <w:spacing w:after="0"/>
              <w:ind w:left="100"/>
              <w:rPr>
                <w:noProof/>
              </w:rPr>
            </w:pPr>
            <w:r>
              <w:t>C</w:t>
            </w:r>
            <w:r w:rsidR="0080423B" w:rsidRPr="0080423B">
              <w:t xml:space="preserve">orrections </w:t>
            </w:r>
            <w:r>
              <w:t>on the description of Pre-emptive BSR and Guard Symbol</w:t>
            </w:r>
            <w:r w:rsidR="000C2D9C">
              <w:t xml:space="preserve"> MAC CE</w:t>
            </w:r>
            <w:r>
              <w:t>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8C68B3">
            <w:pPr>
              <w:pStyle w:val="CRCoverPage"/>
              <w:spacing w:after="0"/>
              <w:ind w:left="100"/>
              <w:rPr>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77777777" w:rsidR="001F252D" w:rsidRDefault="001F252D" w:rsidP="008C68B3">
            <w:pPr>
              <w:pStyle w:val="CRCoverPage"/>
              <w:spacing w:after="0"/>
              <w:ind w:left="100"/>
              <w:rPr>
                <w:noProof/>
              </w:rPr>
            </w:pPr>
            <w:r w:rsidRPr="0095330A">
              <w:t>NR_IAB-Core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3F8B0984" w:rsidR="001F252D" w:rsidRDefault="001F252D" w:rsidP="008C68B3">
            <w:pPr>
              <w:pStyle w:val="CRCoverPage"/>
              <w:spacing w:after="0"/>
              <w:ind w:left="100"/>
              <w:rPr>
                <w:noProof/>
              </w:rPr>
            </w:pPr>
            <w:r>
              <w:rPr>
                <w:noProof/>
              </w:rPr>
              <w:t>202</w:t>
            </w:r>
            <w:r w:rsidR="007A2966">
              <w:rPr>
                <w:noProof/>
              </w:rPr>
              <w:t>1</w:t>
            </w:r>
            <w:r>
              <w:rPr>
                <w:noProof/>
              </w:rPr>
              <w:t>-</w:t>
            </w:r>
            <w:r w:rsidR="007A2966">
              <w:rPr>
                <w:noProof/>
              </w:rPr>
              <w:t>0</w:t>
            </w:r>
            <w:r>
              <w:rPr>
                <w:noProof/>
              </w:rPr>
              <w:t>1-</w:t>
            </w:r>
            <w:r w:rsidR="007A2966">
              <w:rPr>
                <w:noProof/>
              </w:rPr>
              <w:t>25</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8C68B3">
            <w:pPr>
              <w:pStyle w:val="CRCoverPage"/>
              <w:spacing w:after="0"/>
              <w:ind w:left="100" w:right="-609" w:firstLineChars="100" w:firstLine="196"/>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B7EFA" w14:textId="0905B9B3" w:rsidR="008A322B" w:rsidRPr="008A322B" w:rsidRDefault="0091413D" w:rsidP="002F702C">
            <w:pPr>
              <w:pStyle w:val="CRCoverPage"/>
              <w:numPr>
                <w:ilvl w:val="0"/>
                <w:numId w:val="22"/>
              </w:numPr>
              <w:spacing w:afterLines="50"/>
              <w:jc w:val="both"/>
              <w:rPr>
                <w:rFonts w:eastAsiaTheme="minorEastAsia"/>
                <w:lang w:eastAsia="zh-CN"/>
              </w:rPr>
            </w:pPr>
            <w:r>
              <w:rPr>
                <w:rFonts w:eastAsiaTheme="minorEastAsia" w:hint="eastAsia"/>
                <w:lang w:eastAsia="zh-CN"/>
              </w:rPr>
              <w:t>P</w:t>
            </w:r>
            <w:r>
              <w:rPr>
                <w:rFonts w:eastAsiaTheme="minorEastAsia"/>
                <w:lang w:eastAsia="zh-CN"/>
              </w:rPr>
              <w:t xml:space="preserve">re-emptive BSR can not only be transmitted to parent IAB-DU(s), but also to parent IAB-donor-DU(s), </w:t>
            </w:r>
            <w:r w:rsidR="005C28A5">
              <w:rPr>
                <w:rFonts w:eastAsiaTheme="minorEastAsia"/>
                <w:lang w:eastAsia="zh-CN"/>
              </w:rPr>
              <w:t>the description in clause 5.4.7 should be updated to include the IAB-donor-DU case.</w:t>
            </w:r>
          </w:p>
          <w:p w14:paraId="321019B3" w14:textId="6943FA5E" w:rsidR="00BA67F4" w:rsidRPr="00D94B83" w:rsidRDefault="00BF4049" w:rsidP="002F702C">
            <w:pPr>
              <w:pStyle w:val="CRCoverPage"/>
              <w:numPr>
                <w:ilvl w:val="0"/>
                <w:numId w:val="22"/>
              </w:numPr>
              <w:spacing w:afterLines="50"/>
              <w:jc w:val="both"/>
              <w:rPr>
                <w:rFonts w:eastAsiaTheme="minorEastAsia"/>
                <w:lang w:eastAsia="zh-CN"/>
              </w:rPr>
            </w:pPr>
            <w:r>
              <w:t>Th</w:t>
            </w:r>
            <w:r w:rsidR="002E7A90">
              <w:t xml:space="preserve">ere are two types of </w:t>
            </w:r>
            <w:r w:rsidR="00794088">
              <w:t>Guard Symbols MA</w:t>
            </w:r>
            <w:r w:rsidR="002F702C">
              <w:t>C</w:t>
            </w:r>
            <w:r w:rsidR="00794088">
              <w:t xml:space="preserve"> CEs, i.e., </w:t>
            </w:r>
            <w:r w:rsidR="00794088" w:rsidRPr="009277F9">
              <w:rPr>
                <w:rFonts w:eastAsia="Malgun Gothic"/>
                <w:highlight w:val="green"/>
              </w:rPr>
              <w:t>Provided Guard Symbols MAC CE</w:t>
            </w:r>
            <w:r w:rsidR="002F702C">
              <w:t xml:space="preserve"> and </w:t>
            </w:r>
            <w:r w:rsidR="002F702C" w:rsidRPr="009277F9">
              <w:t>Desired Guard Symbols MAC CE,</w:t>
            </w:r>
            <w:r w:rsidR="002F702C">
              <w:rPr>
                <w:rFonts w:eastAsia="Malgun Gothic"/>
              </w:rPr>
              <w:t xml:space="preserve"> the former one is transmitted from IAB-donor-DU or </w:t>
            </w:r>
            <w:r w:rsidR="00D60B10">
              <w:rPr>
                <w:rFonts w:eastAsia="Malgun Gothic"/>
              </w:rPr>
              <w:t xml:space="preserve">parent </w:t>
            </w:r>
            <w:r w:rsidR="002F702C">
              <w:rPr>
                <w:rFonts w:eastAsia="Malgun Gothic"/>
              </w:rPr>
              <w:t xml:space="preserve">IAB-DU to IAB-MT, the latter one is transmitted from IAB-MT to IAB-donor-DU or </w:t>
            </w:r>
            <w:r w:rsidR="00D60B10">
              <w:rPr>
                <w:rFonts w:eastAsia="Malgun Gothic"/>
              </w:rPr>
              <w:t xml:space="preserve">parent </w:t>
            </w:r>
            <w:r w:rsidR="002F702C">
              <w:rPr>
                <w:rFonts w:eastAsia="Malgun Gothic"/>
              </w:rPr>
              <w:t>IAB-DU. Thus</w:t>
            </w:r>
            <w:r w:rsidR="00D94B83">
              <w:rPr>
                <w:rFonts w:eastAsia="Malgun Gothic"/>
              </w:rPr>
              <w:t>,</w:t>
            </w:r>
            <w:r w:rsidR="002F702C">
              <w:rPr>
                <w:rFonts w:eastAsia="Malgun Gothic"/>
              </w:rPr>
              <w:t xml:space="preserve"> for an IAB-MT, only </w:t>
            </w:r>
            <w:r w:rsidR="009277F9" w:rsidRPr="009277F9">
              <w:rPr>
                <w:rFonts w:eastAsia="Malgun Gothic"/>
                <w:highlight w:val="green"/>
              </w:rPr>
              <w:t xml:space="preserve">Provided </w:t>
            </w:r>
            <w:r w:rsidR="00A420A0" w:rsidRPr="00BA531F">
              <w:rPr>
                <w:rFonts w:eastAsia="Malgun Gothic"/>
                <w:highlight w:val="green"/>
              </w:rPr>
              <w:t>Guard Symbols MAC CE</w:t>
            </w:r>
            <w:r w:rsidR="00D94B83">
              <w:rPr>
                <w:rFonts w:eastAsia="Malgun Gothic"/>
              </w:rPr>
              <w:t xml:space="preserve"> can be received. </w:t>
            </w:r>
          </w:p>
          <w:p w14:paraId="1603842B" w14:textId="416420EE" w:rsidR="00BF4049" w:rsidRPr="00A023CC" w:rsidRDefault="009277F9" w:rsidP="006E3CFB">
            <w:pPr>
              <w:pStyle w:val="CRCoverPage"/>
              <w:spacing w:afterLines="50"/>
              <w:ind w:left="360"/>
              <w:jc w:val="both"/>
              <w:rPr>
                <w:rFonts w:eastAsiaTheme="minorEastAsia"/>
                <w:lang w:eastAsia="zh-CN"/>
              </w:rPr>
            </w:pPr>
            <w:r>
              <w:rPr>
                <w:rFonts w:eastAsiaTheme="minorEastAsia" w:hint="eastAsia"/>
                <w:lang w:eastAsia="zh-CN"/>
              </w:rPr>
              <w:t>T</w:t>
            </w:r>
            <w:r>
              <w:rPr>
                <w:rFonts w:eastAsiaTheme="minorEastAsia"/>
                <w:lang w:eastAsia="zh-CN"/>
              </w:rPr>
              <w:t xml:space="preserve">he description in clause 5.18.1 for the reception of Guard Symbols MAC CE is not accurate, </w:t>
            </w:r>
            <w:r w:rsidR="00FC6C2C">
              <w:rPr>
                <w:rFonts w:eastAsiaTheme="minorEastAsia"/>
                <w:lang w:eastAsia="zh-CN"/>
              </w:rPr>
              <w:t xml:space="preserve">the </w:t>
            </w:r>
            <w:r w:rsidR="00F43D19">
              <w:rPr>
                <w:rFonts w:eastAsiaTheme="minorEastAsia"/>
                <w:lang w:eastAsia="zh-CN"/>
              </w:rPr>
              <w:t xml:space="preserve">plural form of </w:t>
            </w:r>
            <w:r w:rsidR="00F43D19" w:rsidRPr="00F72CC9">
              <w:rPr>
                <w:rFonts w:eastAsiaTheme="minorEastAsia"/>
                <w:i/>
                <w:iCs/>
                <w:lang w:eastAsia="zh-CN"/>
              </w:rPr>
              <w:t>Guard Symbols MAC CEs</w:t>
            </w:r>
            <w:r w:rsidR="00F43D19">
              <w:rPr>
                <w:rFonts w:eastAsiaTheme="minorEastAsia"/>
                <w:lang w:eastAsia="zh-CN"/>
              </w:rPr>
              <w:t xml:space="preserve"> should be revised to singular form. </w:t>
            </w:r>
          </w:p>
          <w:p w14:paraId="720E22E5" w14:textId="14ACDA48" w:rsidR="001F252D" w:rsidRPr="008A322B" w:rsidRDefault="00210678" w:rsidP="008A322B">
            <w:pPr>
              <w:pStyle w:val="CRCoverPage"/>
              <w:numPr>
                <w:ilvl w:val="0"/>
                <w:numId w:val="22"/>
              </w:numPr>
              <w:spacing w:afterLines="50"/>
              <w:rPr>
                <w:rFonts w:eastAsiaTheme="minorEastAsia"/>
                <w:lang w:eastAsia="zh-CN"/>
              </w:rPr>
            </w:pPr>
            <w:r>
              <w:rPr>
                <w:rFonts w:eastAsiaTheme="minorEastAsia"/>
                <w:lang w:eastAsia="zh-CN"/>
              </w:rPr>
              <w:t xml:space="preserve">The MAC </w:t>
            </w:r>
            <w:proofErr w:type="spellStart"/>
            <w:r>
              <w:rPr>
                <w:rFonts w:eastAsiaTheme="minorEastAsia"/>
                <w:lang w:eastAsia="zh-CN"/>
              </w:rPr>
              <w:t>subheader</w:t>
            </w:r>
            <w:proofErr w:type="spellEnd"/>
            <w:r>
              <w:rPr>
                <w:rFonts w:eastAsiaTheme="minorEastAsia"/>
                <w:lang w:eastAsia="zh-CN"/>
              </w:rPr>
              <w:t xml:space="preserve"> of Pre-emptive BSR is identified with </w:t>
            </w:r>
            <w:proofErr w:type="spellStart"/>
            <w:r>
              <w:rPr>
                <w:rFonts w:eastAsiaTheme="minorEastAsia"/>
                <w:lang w:eastAsia="zh-CN"/>
              </w:rPr>
              <w:t>eLCID</w:t>
            </w:r>
            <w:proofErr w:type="spellEnd"/>
            <w:r>
              <w:rPr>
                <w:rFonts w:eastAsiaTheme="minorEastAsia"/>
                <w:lang w:eastAsia="zh-CN"/>
              </w:rPr>
              <w:t>, rather than LCID</w:t>
            </w:r>
            <w:r w:rsidR="008C68B3">
              <w:rPr>
                <w:rFonts w:eastAsiaTheme="minorEastAsia"/>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EC7F3" w14:textId="7F7502DE" w:rsidR="00FD4BBA" w:rsidRPr="00FD4BBA" w:rsidRDefault="00FD4BBA" w:rsidP="00AF2C19">
            <w:pPr>
              <w:pStyle w:val="CRCoverPage"/>
              <w:numPr>
                <w:ilvl w:val="0"/>
                <w:numId w:val="21"/>
              </w:numPr>
              <w:spacing w:after="0"/>
              <w:rPr>
                <w:noProof/>
              </w:rPr>
            </w:pPr>
            <w:r>
              <w:rPr>
                <w:rFonts w:eastAsiaTheme="minorEastAsia" w:hint="eastAsia"/>
                <w:noProof/>
                <w:lang w:eastAsia="zh-CN"/>
              </w:rPr>
              <w:t>A</w:t>
            </w:r>
            <w:r>
              <w:rPr>
                <w:rFonts w:eastAsiaTheme="minorEastAsia"/>
                <w:noProof/>
                <w:lang w:eastAsia="zh-CN"/>
              </w:rPr>
              <w:t>dd ‘or IAB-donor-DU(s)’ in clause 5.4.7.</w:t>
            </w:r>
          </w:p>
          <w:p w14:paraId="1A8E67DD" w14:textId="46FC0080" w:rsidR="00AF2C19" w:rsidRPr="00BB6815" w:rsidRDefault="006C3B46" w:rsidP="00AF2C19">
            <w:pPr>
              <w:pStyle w:val="CRCoverPage"/>
              <w:numPr>
                <w:ilvl w:val="0"/>
                <w:numId w:val="21"/>
              </w:numPr>
              <w:spacing w:after="0"/>
              <w:rPr>
                <w:noProof/>
              </w:rPr>
            </w:pPr>
            <w:r>
              <w:rPr>
                <w:rFonts w:eastAsia="宋体"/>
                <w:noProof/>
                <w:lang w:eastAsia="zh-CN"/>
              </w:rPr>
              <w:t>Remove</w:t>
            </w:r>
            <w:r w:rsidR="008938D0">
              <w:rPr>
                <w:rFonts w:eastAsia="宋体"/>
                <w:noProof/>
                <w:lang w:eastAsia="zh-CN"/>
              </w:rPr>
              <w:t xml:space="preserve"> ‘s’ from ‘</w:t>
            </w:r>
            <w:r w:rsidR="008938D0" w:rsidRPr="003C0705">
              <w:rPr>
                <w:lang w:eastAsia="ko-KR"/>
              </w:rPr>
              <w:t>Guard Symbols MAC CEs</w:t>
            </w:r>
            <w:r w:rsidR="008938D0">
              <w:rPr>
                <w:rFonts w:eastAsia="宋体"/>
                <w:noProof/>
                <w:lang w:eastAsia="zh-CN"/>
              </w:rPr>
              <w:t>’</w:t>
            </w:r>
            <w:r w:rsidR="002B6F65">
              <w:rPr>
                <w:rFonts w:eastAsia="宋体"/>
                <w:noProof/>
                <w:lang w:eastAsia="zh-CN"/>
              </w:rPr>
              <w:t xml:space="preserve"> in clause </w:t>
            </w:r>
            <w:r w:rsidR="005918AA">
              <w:rPr>
                <w:rFonts w:eastAsia="宋体"/>
                <w:noProof/>
                <w:lang w:eastAsia="zh-CN"/>
              </w:rPr>
              <w:t>5.18.1</w:t>
            </w:r>
            <w:r w:rsidR="00AF2C19">
              <w:rPr>
                <w:rFonts w:eastAsia="宋体"/>
                <w:noProof/>
                <w:lang w:eastAsia="zh-CN"/>
              </w:rPr>
              <w:t>.</w:t>
            </w:r>
          </w:p>
          <w:p w14:paraId="1FE7D166" w14:textId="4CAC0019" w:rsidR="00AF2C19" w:rsidRPr="006C13A0" w:rsidRDefault="00953229" w:rsidP="00AF2C19">
            <w:pPr>
              <w:pStyle w:val="CRCoverPage"/>
              <w:numPr>
                <w:ilvl w:val="0"/>
                <w:numId w:val="21"/>
              </w:numPr>
              <w:spacing w:after="0"/>
              <w:rPr>
                <w:noProof/>
              </w:rPr>
            </w:pPr>
            <w:r>
              <w:rPr>
                <w:iCs/>
              </w:rPr>
              <w:t>Replace</w:t>
            </w:r>
            <w:r w:rsidR="00EC701A">
              <w:rPr>
                <w:iCs/>
              </w:rPr>
              <w:t xml:space="preserve"> LCID with </w:t>
            </w:r>
            <w:proofErr w:type="spellStart"/>
            <w:r w:rsidR="00EC701A">
              <w:rPr>
                <w:iCs/>
              </w:rPr>
              <w:t>eLCID</w:t>
            </w:r>
            <w:proofErr w:type="spellEnd"/>
            <w:r w:rsidR="00EC701A">
              <w:rPr>
                <w:iCs/>
              </w:rPr>
              <w:t xml:space="preserve"> for the MAC </w:t>
            </w:r>
            <w:proofErr w:type="spellStart"/>
            <w:r w:rsidR="00EC701A">
              <w:rPr>
                <w:iCs/>
              </w:rPr>
              <w:t>subheader</w:t>
            </w:r>
            <w:proofErr w:type="spellEnd"/>
            <w:r w:rsidR="00EC701A">
              <w:rPr>
                <w:iCs/>
              </w:rPr>
              <w:t xml:space="preserve"> identification</w:t>
            </w:r>
            <w:r w:rsidR="00BC5D2D">
              <w:rPr>
                <w:iCs/>
              </w:rPr>
              <w:t xml:space="preserve"> of Pre-emptive BSR </w:t>
            </w:r>
            <w:r w:rsidR="00EC701A">
              <w:rPr>
                <w:iCs/>
              </w:rPr>
              <w:t>in clause 6.1.3.1.</w:t>
            </w:r>
          </w:p>
          <w:p w14:paraId="5D3DF407" w14:textId="07DE5248" w:rsidR="006C13A0" w:rsidRPr="00B40DFE" w:rsidRDefault="006C13A0" w:rsidP="00FD4BBA">
            <w:pPr>
              <w:pStyle w:val="CRCoverPage"/>
              <w:spacing w:after="0"/>
              <w:rPr>
                <w:noProof/>
              </w:rPr>
            </w:pPr>
          </w:p>
          <w:p w14:paraId="1B58EF9A" w14:textId="03087112" w:rsidR="00AF2C19" w:rsidRDefault="00AF2C19" w:rsidP="00AF2C19">
            <w:pPr>
              <w:pStyle w:val="CRCoverPage"/>
              <w:spacing w:after="0"/>
              <w:rPr>
                <w:noProof/>
              </w:rPr>
            </w:pPr>
            <w:r>
              <w:rPr>
                <w:noProof/>
              </w:rPr>
              <w:t xml:space="preserve"> </w:t>
            </w:r>
          </w:p>
          <w:p w14:paraId="3DECAD9A" w14:textId="77777777" w:rsidR="00AF2C19" w:rsidRDefault="00AF2C19" w:rsidP="00AF2C19">
            <w:pPr>
              <w:pStyle w:val="CRCoverPage"/>
              <w:spacing w:after="0"/>
              <w:ind w:left="100"/>
              <w:rPr>
                <w:rFonts w:cs="Arial"/>
                <w:b/>
                <w:noProof/>
              </w:rPr>
            </w:pPr>
            <w:r w:rsidRPr="009E0BCD">
              <w:rPr>
                <w:rFonts w:cs="Arial"/>
                <w:b/>
                <w:noProof/>
              </w:rPr>
              <w:t>Impact analysis</w:t>
            </w:r>
          </w:p>
          <w:p w14:paraId="3BCCD1CD" w14:textId="77777777" w:rsidR="00AF2C19" w:rsidRDefault="00AF2C19" w:rsidP="00AF2C19">
            <w:pPr>
              <w:pStyle w:val="CRCoverPage"/>
              <w:spacing w:after="0"/>
              <w:rPr>
                <w:rFonts w:cs="Arial"/>
                <w:noProof/>
                <w:u w:val="single"/>
                <w:lang w:eastAsia="zh-CN"/>
              </w:rPr>
            </w:pPr>
          </w:p>
          <w:p w14:paraId="3B996BAE" w14:textId="23634870" w:rsidR="00AF2C19" w:rsidRDefault="00AF2C19" w:rsidP="00AF2C19">
            <w:pPr>
              <w:pStyle w:val="CRCoverPage"/>
              <w:spacing w:after="0"/>
              <w:rPr>
                <w:rFonts w:cs="Arial"/>
                <w:szCs w:val="18"/>
                <w:lang w:eastAsia="zh-CN"/>
              </w:rPr>
            </w:pPr>
            <w:r>
              <w:rPr>
                <w:rFonts w:cs="Arial"/>
                <w:noProof/>
                <w:u w:val="single"/>
              </w:rPr>
              <w:t xml:space="preserve">Impacted functionality: </w:t>
            </w:r>
            <w:r w:rsidR="00DD7EE9">
              <w:rPr>
                <w:noProof/>
              </w:rPr>
              <w:t>Pre-emptive BSR</w:t>
            </w:r>
          </w:p>
          <w:p w14:paraId="07C4D39F" w14:textId="77777777" w:rsidR="00AF2C19" w:rsidRPr="00DA179F" w:rsidRDefault="00AF2C19" w:rsidP="00AF2C19">
            <w:pPr>
              <w:pStyle w:val="CRCoverPage"/>
              <w:spacing w:after="0"/>
              <w:rPr>
                <w:rFonts w:eastAsia="Times New Roman" w:cs="Arial"/>
                <w:noProof/>
                <w:lang w:eastAsia="zh-CN"/>
              </w:rPr>
            </w:pPr>
          </w:p>
          <w:p w14:paraId="24F73356" w14:textId="77777777" w:rsidR="00AF2C19" w:rsidRDefault="00AF2C19" w:rsidP="00AF2C19">
            <w:pPr>
              <w:pStyle w:val="CRCoverPage"/>
              <w:spacing w:after="0"/>
              <w:rPr>
                <w:u w:val="single"/>
              </w:rPr>
            </w:pPr>
            <w:r>
              <w:rPr>
                <w:rFonts w:eastAsia="Times New Roman" w:cs="Arial"/>
                <w:noProof/>
                <w:u w:val="single"/>
                <w:lang w:val="en-US" w:eastAsia="zh-CN"/>
              </w:rPr>
              <w:t xml:space="preserve">Inter-operability: </w:t>
            </w:r>
          </w:p>
          <w:p w14:paraId="3A79230A" w14:textId="77777777" w:rsidR="00AF2C19" w:rsidRDefault="00AF2C19" w:rsidP="00AF2C19">
            <w:pPr>
              <w:pStyle w:val="CRCoverPage"/>
              <w:spacing w:after="0"/>
              <w:rPr>
                <w:u w:val="single"/>
              </w:rPr>
            </w:pPr>
          </w:p>
          <w:p w14:paraId="411D027B" w14:textId="77777777" w:rsidR="00042128" w:rsidRPr="00C16D1C" w:rsidRDefault="00042128" w:rsidP="00042128">
            <w:pPr>
              <w:pStyle w:val="CRCoverPage"/>
              <w:numPr>
                <w:ilvl w:val="0"/>
                <w:numId w:val="19"/>
              </w:numPr>
              <w:spacing w:after="0"/>
              <w:rPr>
                <w:rFonts w:eastAsia="Malgun Gothic"/>
              </w:rPr>
            </w:pPr>
            <w:r w:rsidRPr="00C16D1C">
              <w:rPr>
                <w:rFonts w:eastAsia="Malgun Gothic"/>
              </w:rPr>
              <w:t xml:space="preserve">If the IAB-MT is implemented according to this CR but the network is not, </w:t>
            </w:r>
            <w:r w:rsidRPr="003F3B8A">
              <w:rPr>
                <w:rFonts w:eastAsia="宋体"/>
                <w:noProof/>
                <w:lang w:eastAsia="zh-CN"/>
              </w:rPr>
              <w:t>there is no inter-operability issue foreseen</w:t>
            </w:r>
            <w:r>
              <w:rPr>
                <w:rFonts w:eastAsia="宋体"/>
                <w:noProof/>
                <w:lang w:eastAsia="zh-CN"/>
              </w:rPr>
              <w:t>.</w:t>
            </w:r>
          </w:p>
          <w:p w14:paraId="540EDF3D" w14:textId="10F4F749" w:rsidR="001F252D" w:rsidRDefault="00042128" w:rsidP="00042128">
            <w:pPr>
              <w:pStyle w:val="CRCoverPage"/>
              <w:numPr>
                <w:ilvl w:val="0"/>
                <w:numId w:val="19"/>
              </w:numPr>
              <w:spacing w:after="0"/>
              <w:rPr>
                <w:noProof/>
              </w:rPr>
            </w:pPr>
            <w:r w:rsidRPr="00C16D1C">
              <w:rPr>
                <w:rFonts w:eastAsia="Malgun Gothic"/>
              </w:rPr>
              <w:t xml:space="preserve">If the network is implemented according to this CR but the IAB-MT is not, </w:t>
            </w:r>
            <w:r w:rsidRPr="003F3B8A">
              <w:rPr>
                <w:rFonts w:eastAsia="宋体"/>
                <w:noProof/>
                <w:lang w:eastAsia="zh-CN"/>
              </w:rPr>
              <w:t>there is no inter-operability issue foreseen</w:t>
            </w:r>
            <w:r>
              <w:rPr>
                <w:rFonts w:eastAsia="宋体"/>
                <w:noProof/>
                <w:lang w:eastAsia="zh-CN"/>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9D68273" w14:textId="455741AE" w:rsidR="005918AA" w:rsidRDefault="005918AA" w:rsidP="005918AA">
            <w:pPr>
              <w:pStyle w:val="CRCoverPage"/>
              <w:numPr>
                <w:ilvl w:val="0"/>
                <w:numId w:val="24"/>
              </w:numPr>
              <w:spacing w:after="0"/>
              <w:rPr>
                <w:rFonts w:eastAsia="Malgun Gothic"/>
              </w:rPr>
            </w:pPr>
            <w:r>
              <w:rPr>
                <w:rFonts w:eastAsia="Malgun Gothic"/>
              </w:rPr>
              <w:t>IAB-MT cannot transmit Pre-emptive BSR to parent IAB-donor-DU(s).</w:t>
            </w:r>
          </w:p>
          <w:p w14:paraId="1B998762" w14:textId="6EB27328" w:rsidR="001F252D" w:rsidRDefault="00741445" w:rsidP="005918AA">
            <w:pPr>
              <w:pStyle w:val="CRCoverPage"/>
              <w:numPr>
                <w:ilvl w:val="0"/>
                <w:numId w:val="24"/>
              </w:numPr>
              <w:spacing w:after="0"/>
              <w:rPr>
                <w:noProof/>
              </w:rPr>
            </w:pPr>
            <w:r w:rsidRPr="00096048">
              <w:rPr>
                <w:rFonts w:eastAsia="Malgun Gothic"/>
              </w:rPr>
              <w:t xml:space="preserve">The contents between different </w:t>
            </w:r>
            <w:r>
              <w:rPr>
                <w:rFonts w:eastAsia="Malgun Gothic"/>
              </w:rPr>
              <w:t xml:space="preserve">clauses in the same </w:t>
            </w:r>
            <w:r w:rsidRPr="00096048">
              <w:rPr>
                <w:rFonts w:eastAsia="Malgun Gothic"/>
              </w:rPr>
              <w:t xml:space="preserve">specification are not aligned, which may cause </w:t>
            </w:r>
            <w:r>
              <w:rPr>
                <w:rFonts w:eastAsia="Malgun Gothic"/>
              </w:rPr>
              <w:t>confusion</w:t>
            </w:r>
            <w:r w:rsidRPr="00096048">
              <w:rPr>
                <w:rFonts w:eastAsia="Malgun Gothic"/>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CDCBDF" w14:textId="56FAF25D" w:rsidR="00CE32C0" w:rsidRDefault="005207B6" w:rsidP="0030397D">
            <w:pPr>
              <w:pStyle w:val="CRCoverPage"/>
              <w:tabs>
                <w:tab w:val="left" w:pos="284"/>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jc w:val="both"/>
              <w:rPr>
                <w:rFonts w:eastAsiaTheme="minorEastAsia"/>
                <w:noProof/>
                <w:lang w:eastAsia="zh-CN"/>
              </w:rPr>
            </w:pPr>
            <w:r w:rsidRPr="005207B6">
              <w:rPr>
                <w:rFonts w:eastAsiaTheme="minorEastAsia"/>
                <w:noProof/>
                <w:lang w:eastAsia="zh-CN"/>
              </w:rPr>
              <w:t>5.4.7</w:t>
            </w:r>
            <w:r w:rsidRPr="005207B6">
              <w:rPr>
                <w:rFonts w:eastAsiaTheme="minorEastAsia"/>
                <w:noProof/>
                <w:lang w:eastAsia="zh-CN"/>
              </w:rPr>
              <w:tab/>
              <w:t>Pre-emptive Buffer Status Reporting</w:t>
            </w:r>
            <w:r w:rsidR="00EE1549">
              <w:rPr>
                <w:rFonts w:eastAsiaTheme="minorEastAsia"/>
                <w:noProof/>
                <w:lang w:eastAsia="zh-CN"/>
              </w:rPr>
              <w:tab/>
            </w:r>
          </w:p>
          <w:p w14:paraId="151925C9" w14:textId="79592FF9" w:rsidR="00EE1549" w:rsidRDefault="00EE1549"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EE1549">
              <w:rPr>
                <w:noProof/>
              </w:rPr>
              <w:t>5.18.1</w:t>
            </w:r>
            <w:r w:rsidR="009A014B">
              <w:rPr>
                <w:noProof/>
              </w:rPr>
              <w:t xml:space="preserve"> </w:t>
            </w:r>
            <w:r w:rsidRPr="00EE1549">
              <w:rPr>
                <w:noProof/>
              </w:rPr>
              <w:tab/>
              <w:t>General</w:t>
            </w:r>
          </w:p>
          <w:p w14:paraId="4641073E" w14:textId="7A990BF1" w:rsidR="0034274A" w:rsidRDefault="0034274A"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34274A">
              <w:rPr>
                <w:noProof/>
              </w:rPr>
              <w:t>6.1.3.1</w:t>
            </w:r>
            <w:r w:rsidRPr="0034274A">
              <w:rPr>
                <w:noProof/>
              </w:rPr>
              <w:tab/>
              <w:t>Buffer Status Report MAC CEs</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3ED195E5" w14:textId="75ECF74C" w:rsidR="0072342F" w:rsidRPr="001470EA" w:rsidRDefault="00774A42" w:rsidP="001A34A9">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r w:rsidR="007950BB">
        <w:rPr>
          <w:rFonts w:ascii="Times New Roman" w:hAnsi="Times New Roman" w:cs="Times New Roman"/>
          <w:lang w:val="en-US"/>
        </w:rPr>
        <w:t>S</w:t>
      </w:r>
      <w:bookmarkEnd w:id="0"/>
      <w:bookmarkEnd w:id="1"/>
      <w:bookmarkEnd w:id="2"/>
      <w:bookmarkEnd w:id="3"/>
    </w:p>
    <w:p w14:paraId="043532F7" w14:textId="77777777" w:rsidR="000B3ED5" w:rsidRPr="003C0705" w:rsidRDefault="000B3ED5" w:rsidP="000B3ED5">
      <w:pPr>
        <w:pStyle w:val="3"/>
        <w:rPr>
          <w:lang w:eastAsia="ko-KR"/>
        </w:rPr>
      </w:pPr>
      <w:bookmarkStart w:id="4" w:name="_Toc46490332"/>
      <w:bookmarkStart w:id="5" w:name="_Toc52752027"/>
      <w:bookmarkStart w:id="6" w:name="_Toc52796489"/>
      <w:bookmarkStart w:id="7" w:name="_Toc60791768"/>
      <w:bookmarkStart w:id="8" w:name="_Toc29239863"/>
      <w:bookmarkStart w:id="9" w:name="_Toc37296225"/>
      <w:bookmarkStart w:id="10" w:name="_Toc46490352"/>
      <w:bookmarkStart w:id="11" w:name="_Toc52752047"/>
      <w:bookmarkStart w:id="12" w:name="_Toc52796509"/>
      <w:bookmarkStart w:id="13" w:name="_Toc60791788"/>
      <w:bookmarkStart w:id="14" w:name="_Toc46491304"/>
      <w:bookmarkStart w:id="15" w:name="_Toc52580768"/>
      <w:bookmarkStart w:id="16" w:name="_Toc60825607"/>
      <w:r w:rsidRPr="003C0705">
        <w:rPr>
          <w:lang w:eastAsia="ko-KR"/>
        </w:rPr>
        <w:t>5.4.7</w:t>
      </w:r>
      <w:r w:rsidRPr="003C0705">
        <w:rPr>
          <w:lang w:eastAsia="ko-KR"/>
        </w:rPr>
        <w:tab/>
        <w:t>Pre-emptive Buffer Status Reporting</w:t>
      </w:r>
      <w:bookmarkEnd w:id="4"/>
      <w:bookmarkEnd w:id="5"/>
      <w:bookmarkEnd w:id="6"/>
      <w:bookmarkEnd w:id="7"/>
    </w:p>
    <w:p w14:paraId="07F0ED0C" w14:textId="05B239A9" w:rsidR="000B3ED5" w:rsidRPr="003C0705" w:rsidRDefault="000B3ED5" w:rsidP="000B3ED5">
      <w:pPr>
        <w:rPr>
          <w:lang w:eastAsia="ko-KR"/>
        </w:rPr>
      </w:pPr>
      <w:r w:rsidRPr="003C0705">
        <w:rPr>
          <w:rFonts w:eastAsia="Malgun Gothic"/>
          <w:lang w:eastAsia="ko-KR"/>
        </w:rPr>
        <w:t>The Pre-emptive Buffer Status reporting (Pre-emptive BSR) procedure is used by an IAB-MT to provide its parent IAB-DU(s)</w:t>
      </w:r>
      <w:ins w:id="17" w:author="vivo" w:date="2021-01-09T21:21:00Z">
        <w:r w:rsidR="00B60E4A">
          <w:rPr>
            <w:rFonts w:eastAsia="Malgun Gothic"/>
            <w:lang w:eastAsia="ko-KR"/>
          </w:rPr>
          <w:t xml:space="preserve"> or IAB-donor-DU(s)</w:t>
        </w:r>
      </w:ins>
      <w:r w:rsidRPr="003C0705">
        <w:rPr>
          <w:rFonts w:eastAsia="Malgun Gothic"/>
          <w:lang w:eastAsia="ko-KR"/>
        </w:rPr>
        <w:t xml:space="preserve"> with the information about the amount of the data expected to arrive at the IAB-MT from its child node(s) and/or UE(s) connected to it.</w:t>
      </w:r>
    </w:p>
    <w:p w14:paraId="40C2AB7E" w14:textId="77777777" w:rsidR="000B3ED5" w:rsidRPr="003C0705" w:rsidRDefault="000B3ED5" w:rsidP="000B3ED5">
      <w:pPr>
        <w:rPr>
          <w:rFonts w:eastAsia="Malgun Gothic"/>
          <w:noProof/>
        </w:rPr>
      </w:pPr>
      <w:r w:rsidRPr="003C0705">
        <w:rPr>
          <w:rFonts w:eastAsia="Malgun Gothic"/>
          <w:noProof/>
        </w:rPr>
        <w:t>If configured, Pre-emptive BSR may be triggered for the specific case of an IAB-MT if any of the following events occur:</w:t>
      </w:r>
    </w:p>
    <w:p w14:paraId="0739DB37" w14:textId="77777777" w:rsidR="000B3ED5" w:rsidRPr="003C0705" w:rsidRDefault="000B3ED5" w:rsidP="000B3ED5">
      <w:pPr>
        <w:pStyle w:val="B1"/>
        <w:rPr>
          <w:rFonts w:eastAsia="Malgun Gothic"/>
          <w:lang w:eastAsia="ko-KR"/>
        </w:rPr>
      </w:pPr>
      <w:r w:rsidRPr="003C0705">
        <w:rPr>
          <w:rFonts w:eastAsia="Malgun Gothic"/>
          <w:lang w:eastAsia="ko-KR"/>
        </w:rPr>
        <w:t>-</w:t>
      </w:r>
      <w:r w:rsidRPr="003C0705">
        <w:rPr>
          <w:rFonts w:eastAsia="Malgun Gothic"/>
          <w:lang w:eastAsia="ko-KR"/>
        </w:rPr>
        <w:tab/>
      </w:r>
      <w:r w:rsidRPr="003C0705">
        <w:rPr>
          <w:rFonts w:eastAsia="Malgun Gothic"/>
          <w:noProof/>
        </w:rPr>
        <w:t>UL grant is provided to child IAB node or UE;</w:t>
      </w:r>
    </w:p>
    <w:p w14:paraId="519B89AC" w14:textId="77777777" w:rsidR="000B3ED5" w:rsidRPr="003C0705" w:rsidRDefault="000B3ED5" w:rsidP="000B3ED5">
      <w:pPr>
        <w:pStyle w:val="B1"/>
        <w:rPr>
          <w:rFonts w:eastAsia="Malgun Gothic"/>
          <w:noProof/>
        </w:rPr>
      </w:pPr>
      <w:r w:rsidRPr="003C0705">
        <w:rPr>
          <w:rFonts w:eastAsia="Malgun Gothic"/>
          <w:lang w:eastAsia="ko-KR"/>
        </w:rPr>
        <w:t>-</w:t>
      </w:r>
      <w:r w:rsidRPr="003C0705">
        <w:rPr>
          <w:rFonts w:eastAsia="Malgun Gothic"/>
          <w:lang w:eastAsia="ko-KR"/>
        </w:rPr>
        <w:tab/>
      </w:r>
      <w:r w:rsidRPr="003C0705">
        <w:rPr>
          <w:rFonts w:eastAsia="Malgun Gothic"/>
          <w:noProof/>
        </w:rPr>
        <w:t>BSR is received from child IAB node or UE.</w:t>
      </w:r>
    </w:p>
    <w:p w14:paraId="56FD6A45" w14:textId="77777777" w:rsidR="000B3ED5" w:rsidRPr="003C0705" w:rsidRDefault="000B3ED5" w:rsidP="000B3ED5">
      <w:pPr>
        <w:rPr>
          <w:noProof/>
          <w:lang w:eastAsia="ko-KR"/>
        </w:rPr>
      </w:pPr>
      <w:r w:rsidRPr="003C0705">
        <w:rPr>
          <w:noProof/>
          <w:lang w:eastAsia="ko-KR"/>
        </w:rPr>
        <w:t>The MAC entity shall:</w:t>
      </w:r>
    </w:p>
    <w:p w14:paraId="52E2AA4A" w14:textId="77777777" w:rsidR="000B3ED5" w:rsidRPr="003C0705" w:rsidRDefault="000B3ED5" w:rsidP="000B3ED5">
      <w:pPr>
        <w:pStyle w:val="B1"/>
        <w:rPr>
          <w:rFonts w:eastAsia="Malgun Gothic"/>
          <w:noProof/>
        </w:rPr>
      </w:pPr>
      <w:r w:rsidRPr="003C0705">
        <w:rPr>
          <w:rFonts w:eastAsia="Malgun Gothic"/>
          <w:noProof/>
        </w:rPr>
        <w:t>1&gt;</w:t>
      </w:r>
      <w:r w:rsidRPr="003C0705">
        <w:rPr>
          <w:rFonts w:eastAsia="Malgun Gothic"/>
          <w:noProof/>
        </w:rPr>
        <w:tab/>
        <w:t>if the Pre-emptive Buffer Status reporting procedure determines that at least one Pre-emptive BSR has been triggered and not cancelled:</w:t>
      </w:r>
    </w:p>
    <w:p w14:paraId="5CABAED3" w14:textId="77777777" w:rsidR="000B3ED5" w:rsidRPr="003C0705" w:rsidRDefault="000B3ED5" w:rsidP="000B3ED5">
      <w:pPr>
        <w:pStyle w:val="B2"/>
        <w:rPr>
          <w:rFonts w:eastAsia="Malgun Gothic"/>
          <w:noProof/>
        </w:rPr>
      </w:pPr>
      <w:r w:rsidRPr="003C0705">
        <w:rPr>
          <w:rFonts w:eastAsia="Malgun Gothic"/>
          <w:noProof/>
          <w:lang w:eastAsia="ko-KR"/>
        </w:rPr>
        <w:t>2&gt;</w:t>
      </w:r>
      <w:r w:rsidRPr="003C0705">
        <w:rPr>
          <w:rFonts w:eastAsia="Malgun Gothic"/>
          <w:noProof/>
        </w:rPr>
        <w:tab/>
        <w:t xml:space="preserve">if UL-SCH resources are available for a </w:t>
      </w:r>
      <w:r w:rsidRPr="003C0705">
        <w:rPr>
          <w:rFonts w:eastAsia="Malgun Gothic"/>
          <w:noProof/>
          <w:lang w:eastAsia="ko-KR"/>
        </w:rPr>
        <w:t xml:space="preserve">new </w:t>
      </w:r>
      <w:r w:rsidRPr="003C0705">
        <w:rPr>
          <w:rFonts w:eastAsia="Malgun Gothic"/>
          <w:noProof/>
        </w:rPr>
        <w:t>transmission and the UL-SCH resources can accommodate the Pre-emptive BSR MAC CE plus its subheader as a result of logical channel prioritization:</w:t>
      </w:r>
    </w:p>
    <w:p w14:paraId="415EBB9B" w14:textId="77777777" w:rsidR="000B3ED5" w:rsidRPr="003C0705" w:rsidRDefault="000B3ED5" w:rsidP="000B3ED5">
      <w:pPr>
        <w:pStyle w:val="B3"/>
        <w:rPr>
          <w:rFonts w:eastAsia="Malgun Gothic"/>
          <w:noProof/>
        </w:rPr>
      </w:pPr>
      <w:r w:rsidRPr="003C0705">
        <w:rPr>
          <w:rFonts w:eastAsia="Malgun Gothic"/>
          <w:noProof/>
          <w:lang w:eastAsia="ko-KR"/>
        </w:rPr>
        <w:t>3&gt;</w:t>
      </w:r>
      <w:r w:rsidRPr="003C0705">
        <w:rPr>
          <w:rFonts w:eastAsia="Malgun Gothic"/>
          <w:noProof/>
        </w:rPr>
        <w:tab/>
        <w:t xml:space="preserve">instruct the Multiplexing and Assembly procedure to generate the Pre-emptive BSR MAC </w:t>
      </w:r>
      <w:r w:rsidRPr="003C0705">
        <w:rPr>
          <w:rFonts w:eastAsia="Malgun Gothic"/>
          <w:noProof/>
          <w:lang w:eastAsia="ko-KR"/>
        </w:rPr>
        <w:t>CE</w:t>
      </w:r>
      <w:r w:rsidRPr="003C0705">
        <w:rPr>
          <w:rFonts w:eastAsia="Malgun Gothic"/>
          <w:lang w:eastAsia="ko-KR"/>
        </w:rPr>
        <w:t xml:space="preserve"> as defined in clause 6.1.3.1</w:t>
      </w:r>
      <w:r w:rsidRPr="003C0705">
        <w:rPr>
          <w:rFonts w:eastAsia="Malgun Gothic"/>
          <w:noProof/>
        </w:rPr>
        <w:t>.</w:t>
      </w:r>
    </w:p>
    <w:p w14:paraId="6A4FF2D0" w14:textId="77777777" w:rsidR="000B3ED5" w:rsidRPr="003C0705" w:rsidRDefault="000B3ED5" w:rsidP="000B3ED5">
      <w:pPr>
        <w:pStyle w:val="B2"/>
        <w:rPr>
          <w:rFonts w:eastAsia="Malgun Gothic"/>
          <w:noProof/>
        </w:rPr>
      </w:pPr>
      <w:r w:rsidRPr="003C0705">
        <w:rPr>
          <w:rFonts w:eastAsia="Malgun Gothic"/>
          <w:noProof/>
        </w:rPr>
        <w:t>2&gt;</w:t>
      </w:r>
      <w:r w:rsidRPr="003C0705">
        <w:rPr>
          <w:rFonts w:eastAsia="Malgun Gothic"/>
          <w:noProof/>
        </w:rPr>
        <w:tab/>
        <w:t>else:</w:t>
      </w:r>
    </w:p>
    <w:p w14:paraId="1822F6AC" w14:textId="77777777" w:rsidR="000B3ED5" w:rsidRPr="003C0705" w:rsidRDefault="000B3ED5" w:rsidP="000B3ED5">
      <w:pPr>
        <w:pStyle w:val="B3"/>
        <w:rPr>
          <w:rFonts w:eastAsia="Malgun Gothic"/>
          <w:noProof/>
        </w:rPr>
      </w:pPr>
      <w:r w:rsidRPr="003C0705">
        <w:rPr>
          <w:rFonts w:eastAsia="Malgun Gothic"/>
          <w:noProof/>
        </w:rPr>
        <w:t>3&gt;</w:t>
      </w:r>
      <w:r w:rsidRPr="003C0705">
        <w:rPr>
          <w:rFonts w:eastAsia="Malgun Gothic"/>
          <w:noProof/>
        </w:rPr>
        <w:tab/>
        <w:t>trigger a Scheduling Request.</w:t>
      </w:r>
    </w:p>
    <w:p w14:paraId="105DE78C" w14:textId="77777777" w:rsidR="000B3ED5" w:rsidRPr="003C0705" w:rsidRDefault="000B3ED5" w:rsidP="000B3ED5">
      <w:pPr>
        <w:rPr>
          <w:rFonts w:eastAsia="Malgun Gothic"/>
          <w:lang w:eastAsia="ko-KR"/>
        </w:rPr>
      </w:pPr>
      <w:r w:rsidRPr="003C0705">
        <w:rPr>
          <w:lang w:eastAsia="ko-KR"/>
        </w:rPr>
        <w:t>A MAC PDU shall contain at most one Pre-emptive BSR MAC CE, even when multiple events have triggered a Pre-emptive BSR.</w:t>
      </w:r>
    </w:p>
    <w:p w14:paraId="7D88AF23" w14:textId="77777777" w:rsidR="000B3ED5" w:rsidRPr="003C0705" w:rsidRDefault="000B3ED5" w:rsidP="000B3ED5">
      <w:pPr>
        <w:rPr>
          <w:lang w:eastAsia="ko-KR"/>
        </w:rPr>
      </w:pPr>
      <w:r w:rsidRPr="003C0705">
        <w:rPr>
          <w:rFonts w:eastAsia="Malgun Gothic"/>
          <w:lang w:eastAsia="ko-KR"/>
        </w:rPr>
        <w:t>All triggered Pre-emptive BSR(s) shall be cancelled when a MAC PDU is transmitted and this PDU includes the corresponding Pre-emptive BSR</w:t>
      </w:r>
      <w:r w:rsidRPr="003C0705">
        <w:rPr>
          <w:rFonts w:eastAsia="Malgun Gothic"/>
        </w:rPr>
        <w:t xml:space="preserve"> </w:t>
      </w:r>
      <w:r w:rsidRPr="003C0705">
        <w:rPr>
          <w:rFonts w:eastAsia="Malgun Gothic"/>
          <w:lang w:eastAsia="ko-KR"/>
        </w:rPr>
        <w:t>MAC CE.</w:t>
      </w:r>
    </w:p>
    <w:p w14:paraId="7FB3C447" w14:textId="77777777" w:rsidR="000B3ED5" w:rsidRPr="003C0705" w:rsidRDefault="000B3ED5" w:rsidP="000B3ED5">
      <w:pPr>
        <w:pStyle w:val="NO"/>
        <w:rPr>
          <w:rFonts w:eastAsia="Malgun Gothic"/>
          <w:noProof/>
        </w:rPr>
      </w:pPr>
      <w:r w:rsidRPr="003C0705">
        <w:rPr>
          <w:rFonts w:eastAsia="Malgun Gothic"/>
          <w:noProof/>
        </w:rPr>
        <w:t>NOTE:</w:t>
      </w:r>
      <w:r w:rsidRPr="003C0705">
        <w:rPr>
          <w:rFonts w:eastAsia="Malgun Gothic"/>
          <w:noProof/>
        </w:rPr>
        <w:tab/>
      </w:r>
      <w:r w:rsidRPr="003C0705">
        <w:rPr>
          <w:lang w:eastAsia="zh-CN"/>
        </w:rPr>
        <w:t>Pre-emptive BSR may be used for the case of dual-connected IAB node. It is up to network implementation to work out the associated MAC entity or entities</w:t>
      </w:r>
      <w:r w:rsidRPr="003C0705">
        <w:t xml:space="preserve"> which report the Pre-emptive BSR</w:t>
      </w:r>
      <w:r w:rsidRPr="003C0705">
        <w:rPr>
          <w:lang w:eastAsia="zh-CN"/>
        </w:rPr>
        <w:t>, and the associated expected amount of data</w:t>
      </w:r>
      <w:r w:rsidRPr="003C0705">
        <w:t xml:space="preserve"> reported by any such entity or entities</w:t>
      </w:r>
      <w:r w:rsidRPr="003C0705">
        <w:rPr>
          <w:lang w:eastAsia="zh-CN"/>
        </w:rPr>
        <w:t xml:space="preserve">. For the case of dual-connected IAB node, </w:t>
      </w:r>
      <w:r w:rsidRPr="003C0705">
        <w:t xml:space="preserve">if two ingress BH RLC channels belonging to the same ingress LCG are mapped to two different egress Cell Groups (corresponding to different parent nodes), </w:t>
      </w:r>
      <w:r w:rsidRPr="003C0705">
        <w:rPr>
          <w:lang w:eastAsia="zh-CN"/>
        </w:rPr>
        <w:t xml:space="preserve">there may be ambiguity in Pre-emptive BSR calculations and interpretation by the receiving </w:t>
      </w:r>
      <w:r w:rsidRPr="003C0705">
        <w:t xml:space="preserve">parent node(s) and the IAB </w:t>
      </w:r>
      <w:r w:rsidRPr="003C0705">
        <w:rPr>
          <w:lang w:eastAsia="zh-CN"/>
        </w:rPr>
        <w:t>node</w:t>
      </w:r>
      <w:r w:rsidRPr="003C0705">
        <w:t xml:space="preserve"> reporting pre-emptive BSR</w:t>
      </w:r>
      <w:r w:rsidRPr="003C0705">
        <w:rPr>
          <w:lang w:eastAsia="zh-CN"/>
        </w:rPr>
        <w:t>.</w:t>
      </w:r>
    </w:p>
    <w:p w14:paraId="584B679A" w14:textId="77777777" w:rsidR="007D2B2A" w:rsidRPr="007D3170" w:rsidRDefault="007D2B2A" w:rsidP="007D2B2A">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4A81D30F" w14:textId="77777777" w:rsidR="0093172F" w:rsidRPr="003C0705" w:rsidRDefault="0093172F" w:rsidP="0093172F">
      <w:pPr>
        <w:pStyle w:val="3"/>
        <w:rPr>
          <w:lang w:eastAsia="ko-KR"/>
        </w:rPr>
      </w:pPr>
      <w:r w:rsidRPr="003C0705">
        <w:rPr>
          <w:lang w:eastAsia="ko-KR"/>
        </w:rPr>
        <w:t>5.18.1</w:t>
      </w:r>
      <w:r w:rsidRPr="003C0705">
        <w:rPr>
          <w:lang w:eastAsia="ko-KR"/>
        </w:rPr>
        <w:tab/>
      </w:r>
      <w:r w:rsidRPr="003C0705">
        <w:t>General</w:t>
      </w:r>
      <w:bookmarkEnd w:id="8"/>
      <w:bookmarkEnd w:id="9"/>
      <w:bookmarkEnd w:id="10"/>
      <w:bookmarkEnd w:id="11"/>
      <w:bookmarkEnd w:id="12"/>
      <w:bookmarkEnd w:id="13"/>
    </w:p>
    <w:p w14:paraId="718ACF32" w14:textId="77777777" w:rsidR="0093172F" w:rsidRPr="003C0705" w:rsidRDefault="0093172F" w:rsidP="0093172F">
      <w:pPr>
        <w:rPr>
          <w:lang w:eastAsia="ko-KR"/>
        </w:rPr>
      </w:pPr>
      <w:r w:rsidRPr="003C0705">
        <w:rPr>
          <w:lang w:eastAsia="ko-KR"/>
        </w:rPr>
        <w:t>This clause specifies the requirements upon reception of the following MAC CEs:</w:t>
      </w:r>
    </w:p>
    <w:p w14:paraId="753BAED1" w14:textId="77777777" w:rsidR="0093172F" w:rsidRPr="003C0705" w:rsidRDefault="0093172F" w:rsidP="0093172F">
      <w:pPr>
        <w:pStyle w:val="B1"/>
        <w:rPr>
          <w:lang w:eastAsia="ko-KR"/>
        </w:rPr>
      </w:pPr>
      <w:r w:rsidRPr="003C0705">
        <w:rPr>
          <w:lang w:eastAsia="ko-KR"/>
        </w:rPr>
        <w:t>-</w:t>
      </w:r>
      <w:r w:rsidRPr="003C0705">
        <w:rPr>
          <w:lang w:eastAsia="ko-KR"/>
        </w:rPr>
        <w:tab/>
        <w:t>SP CSI-RS/CSI-IM Resource Set Activation/Deactivation MAC CE;</w:t>
      </w:r>
    </w:p>
    <w:p w14:paraId="0DAE794C" w14:textId="77777777" w:rsidR="0093172F" w:rsidRPr="003C0705" w:rsidRDefault="0093172F" w:rsidP="0093172F">
      <w:pPr>
        <w:pStyle w:val="B1"/>
        <w:rPr>
          <w:lang w:eastAsia="ko-KR"/>
        </w:rPr>
      </w:pPr>
      <w:r w:rsidRPr="003C0705">
        <w:rPr>
          <w:lang w:eastAsia="ko-KR"/>
        </w:rPr>
        <w:t>-</w:t>
      </w:r>
      <w:r w:rsidRPr="003C0705">
        <w:rPr>
          <w:lang w:eastAsia="ko-KR"/>
        </w:rPr>
        <w:tab/>
        <w:t xml:space="preserve">Aperiodic CSI Trigger State </w:t>
      </w:r>
      <w:proofErr w:type="spellStart"/>
      <w:r w:rsidRPr="003C0705">
        <w:rPr>
          <w:lang w:eastAsia="ko-KR"/>
        </w:rPr>
        <w:t>Subselection</w:t>
      </w:r>
      <w:proofErr w:type="spellEnd"/>
      <w:r w:rsidRPr="003C0705">
        <w:rPr>
          <w:lang w:eastAsia="ko-KR"/>
        </w:rPr>
        <w:t xml:space="preserve"> MAC CE;</w:t>
      </w:r>
    </w:p>
    <w:p w14:paraId="79700557" w14:textId="77777777" w:rsidR="0093172F" w:rsidRPr="003C0705" w:rsidRDefault="0093172F" w:rsidP="0093172F">
      <w:pPr>
        <w:pStyle w:val="B1"/>
        <w:rPr>
          <w:lang w:eastAsia="ko-KR"/>
        </w:rPr>
      </w:pPr>
      <w:r w:rsidRPr="003C0705">
        <w:rPr>
          <w:lang w:eastAsia="ko-KR"/>
        </w:rPr>
        <w:t>-</w:t>
      </w:r>
      <w:r w:rsidRPr="003C0705">
        <w:rPr>
          <w:lang w:eastAsia="ko-KR"/>
        </w:rPr>
        <w:tab/>
        <w:t>TCI States Activation/Deactivation for UE-specific PDSCH MAC CE;</w:t>
      </w:r>
    </w:p>
    <w:p w14:paraId="5989C54D" w14:textId="77777777" w:rsidR="0093172F" w:rsidRPr="003C0705" w:rsidRDefault="0093172F" w:rsidP="0093172F">
      <w:pPr>
        <w:pStyle w:val="B1"/>
        <w:rPr>
          <w:lang w:eastAsia="ko-KR"/>
        </w:rPr>
      </w:pPr>
      <w:r w:rsidRPr="003C0705">
        <w:rPr>
          <w:lang w:eastAsia="ko-KR"/>
        </w:rPr>
        <w:t>-</w:t>
      </w:r>
      <w:r w:rsidRPr="003C0705">
        <w:rPr>
          <w:lang w:eastAsia="ko-KR"/>
        </w:rPr>
        <w:tab/>
        <w:t>TCI State Indication for UE-specific PDCCH MAC CE;</w:t>
      </w:r>
    </w:p>
    <w:p w14:paraId="15630DFE" w14:textId="77777777" w:rsidR="0093172F" w:rsidRPr="003C0705" w:rsidRDefault="0093172F" w:rsidP="0093172F">
      <w:pPr>
        <w:pStyle w:val="B1"/>
        <w:rPr>
          <w:lang w:eastAsia="ko-KR"/>
        </w:rPr>
      </w:pPr>
      <w:r w:rsidRPr="003C0705">
        <w:rPr>
          <w:lang w:eastAsia="ko-KR"/>
        </w:rPr>
        <w:t>-</w:t>
      </w:r>
      <w:r w:rsidRPr="003C0705">
        <w:rPr>
          <w:lang w:eastAsia="ko-KR"/>
        </w:rPr>
        <w:tab/>
        <w:t>SP CSI reporting on PUCCH Activation/Deactivation MAC CE;</w:t>
      </w:r>
    </w:p>
    <w:p w14:paraId="141C75C9" w14:textId="77777777" w:rsidR="0093172F" w:rsidRPr="003C0705" w:rsidRDefault="0093172F" w:rsidP="0093172F">
      <w:pPr>
        <w:pStyle w:val="B1"/>
        <w:rPr>
          <w:lang w:eastAsia="ko-KR"/>
        </w:rPr>
      </w:pPr>
      <w:r w:rsidRPr="003C0705">
        <w:rPr>
          <w:lang w:eastAsia="ko-KR"/>
        </w:rPr>
        <w:t>-</w:t>
      </w:r>
      <w:r w:rsidRPr="003C0705">
        <w:rPr>
          <w:lang w:eastAsia="ko-KR"/>
        </w:rPr>
        <w:tab/>
        <w:t>SP SRS Activation/Deactivation MAC CE;</w:t>
      </w:r>
    </w:p>
    <w:p w14:paraId="22DF4F74" w14:textId="77777777" w:rsidR="0093172F" w:rsidRPr="003C0705" w:rsidRDefault="0093172F" w:rsidP="0093172F">
      <w:pPr>
        <w:pStyle w:val="B1"/>
        <w:rPr>
          <w:lang w:eastAsia="ko-KR"/>
        </w:rPr>
      </w:pPr>
      <w:r w:rsidRPr="003C0705">
        <w:rPr>
          <w:lang w:eastAsia="ko-KR"/>
        </w:rPr>
        <w:t>-</w:t>
      </w:r>
      <w:r w:rsidRPr="003C0705">
        <w:rPr>
          <w:lang w:eastAsia="ko-KR"/>
        </w:rPr>
        <w:tab/>
        <w:t>PUCCH spatial relation Activation/Deactivation MAC CE;</w:t>
      </w:r>
    </w:p>
    <w:p w14:paraId="6BF7C7CA" w14:textId="77777777" w:rsidR="0093172F" w:rsidRPr="003C0705" w:rsidRDefault="0093172F" w:rsidP="0093172F">
      <w:pPr>
        <w:pStyle w:val="B1"/>
        <w:rPr>
          <w:lang w:eastAsia="ko-KR"/>
        </w:rPr>
      </w:pPr>
      <w:r w:rsidRPr="003C0705">
        <w:rPr>
          <w:lang w:eastAsia="ko-KR"/>
        </w:rPr>
        <w:lastRenderedPageBreak/>
        <w:t>-</w:t>
      </w:r>
      <w:r w:rsidRPr="003C0705">
        <w:rPr>
          <w:lang w:eastAsia="ko-KR"/>
        </w:rPr>
        <w:tab/>
        <w:t>Enhanced PUCCH spatial relation Activation/Deactivation MAC CE;</w:t>
      </w:r>
    </w:p>
    <w:p w14:paraId="1BB8887F" w14:textId="77777777" w:rsidR="0093172F" w:rsidRPr="003C0705" w:rsidRDefault="0093172F" w:rsidP="0093172F">
      <w:pPr>
        <w:pStyle w:val="B1"/>
        <w:rPr>
          <w:lang w:eastAsia="ko-KR"/>
        </w:rPr>
      </w:pPr>
      <w:r w:rsidRPr="003C0705">
        <w:rPr>
          <w:lang w:eastAsia="ko-KR"/>
        </w:rPr>
        <w:t>-</w:t>
      </w:r>
      <w:r w:rsidRPr="003C0705">
        <w:rPr>
          <w:lang w:eastAsia="ko-KR"/>
        </w:rPr>
        <w:tab/>
        <w:t>SP ZP CSI-RS Resource Set Activation/Deactivation MAC CE;</w:t>
      </w:r>
    </w:p>
    <w:p w14:paraId="11592A36" w14:textId="77777777" w:rsidR="0093172F" w:rsidRPr="003C0705" w:rsidRDefault="0093172F" w:rsidP="0093172F">
      <w:pPr>
        <w:pStyle w:val="B1"/>
        <w:rPr>
          <w:lang w:eastAsia="ko-KR"/>
        </w:rPr>
      </w:pPr>
      <w:r w:rsidRPr="003C0705">
        <w:rPr>
          <w:lang w:eastAsia="ko-KR"/>
        </w:rPr>
        <w:t>-</w:t>
      </w:r>
      <w:r w:rsidRPr="003C0705">
        <w:rPr>
          <w:lang w:eastAsia="ko-KR"/>
        </w:rPr>
        <w:tab/>
        <w:t>Recommended Bit Rate MAC CE;</w:t>
      </w:r>
    </w:p>
    <w:p w14:paraId="24B50454" w14:textId="77777777" w:rsidR="0093172F" w:rsidRPr="003C0705" w:rsidRDefault="0093172F" w:rsidP="0093172F">
      <w:pPr>
        <w:pStyle w:val="B1"/>
        <w:rPr>
          <w:lang w:eastAsia="ko-KR"/>
        </w:rPr>
      </w:pPr>
      <w:r w:rsidRPr="003C0705">
        <w:rPr>
          <w:lang w:eastAsia="ko-KR"/>
        </w:rPr>
        <w:t>-</w:t>
      </w:r>
      <w:r w:rsidRPr="003C0705">
        <w:rPr>
          <w:lang w:eastAsia="ko-KR"/>
        </w:rPr>
        <w:tab/>
        <w:t>Enhanced SP/AP SRS Spatial Relation Indication MAC CE;</w:t>
      </w:r>
    </w:p>
    <w:p w14:paraId="4F73D285" w14:textId="77777777" w:rsidR="0093172F" w:rsidRPr="003C0705" w:rsidRDefault="0093172F" w:rsidP="0093172F">
      <w:pPr>
        <w:pStyle w:val="B1"/>
        <w:rPr>
          <w:lang w:eastAsia="ko-KR"/>
        </w:rPr>
      </w:pPr>
      <w:r w:rsidRPr="003C0705">
        <w:rPr>
          <w:lang w:eastAsia="ko-KR"/>
        </w:rPr>
        <w:t>-</w:t>
      </w:r>
      <w:r w:rsidRPr="003C0705">
        <w:rPr>
          <w:lang w:eastAsia="ko-KR"/>
        </w:rPr>
        <w:tab/>
        <w:t>SRS Pathloss Reference RS Update MAC CE;</w:t>
      </w:r>
    </w:p>
    <w:p w14:paraId="29602783" w14:textId="77777777" w:rsidR="0093172F" w:rsidRPr="003C0705" w:rsidRDefault="0093172F" w:rsidP="0093172F">
      <w:pPr>
        <w:pStyle w:val="B1"/>
        <w:rPr>
          <w:lang w:eastAsia="ko-KR"/>
        </w:rPr>
      </w:pPr>
      <w:r w:rsidRPr="003C0705">
        <w:rPr>
          <w:lang w:eastAsia="ko-KR"/>
        </w:rPr>
        <w:t>-</w:t>
      </w:r>
      <w:r w:rsidRPr="003C0705">
        <w:rPr>
          <w:lang w:eastAsia="ko-KR"/>
        </w:rPr>
        <w:tab/>
        <w:t>PUSCH Pathloss Reference RS Update MAC CE;</w:t>
      </w:r>
    </w:p>
    <w:p w14:paraId="68D89558" w14:textId="77777777" w:rsidR="0093172F" w:rsidRPr="003C0705" w:rsidRDefault="0093172F" w:rsidP="0093172F">
      <w:pPr>
        <w:pStyle w:val="B1"/>
        <w:rPr>
          <w:lang w:eastAsia="ko-KR"/>
        </w:rPr>
      </w:pPr>
      <w:r w:rsidRPr="003C0705">
        <w:rPr>
          <w:lang w:eastAsia="ko-KR"/>
        </w:rPr>
        <w:t>-</w:t>
      </w:r>
      <w:r w:rsidRPr="003C0705">
        <w:rPr>
          <w:lang w:eastAsia="ko-KR"/>
        </w:rPr>
        <w:tab/>
        <w:t>Serving Cell set based SRS Spatial Relation Indication MAC CE;</w:t>
      </w:r>
    </w:p>
    <w:p w14:paraId="57E6391E" w14:textId="77777777" w:rsidR="0093172F" w:rsidRPr="003C0705" w:rsidRDefault="0093172F" w:rsidP="0093172F">
      <w:pPr>
        <w:pStyle w:val="B1"/>
        <w:rPr>
          <w:lang w:eastAsia="ko-KR"/>
        </w:rPr>
      </w:pPr>
      <w:r w:rsidRPr="003C0705">
        <w:rPr>
          <w:lang w:eastAsia="ko-KR"/>
        </w:rPr>
        <w:t>-</w:t>
      </w:r>
      <w:r w:rsidRPr="003C0705">
        <w:rPr>
          <w:lang w:eastAsia="ko-KR"/>
        </w:rPr>
        <w:tab/>
        <w:t>SP Positioning SRS Activation/Deactivation MAC CE;</w:t>
      </w:r>
    </w:p>
    <w:p w14:paraId="362A202C" w14:textId="77777777" w:rsidR="0093172F" w:rsidRPr="003C0705" w:rsidRDefault="0093172F" w:rsidP="0093172F">
      <w:pPr>
        <w:pStyle w:val="B1"/>
        <w:rPr>
          <w:lang w:eastAsia="ko-KR"/>
        </w:rPr>
      </w:pPr>
      <w:r w:rsidRPr="003C0705">
        <w:rPr>
          <w:lang w:eastAsia="ko-KR"/>
        </w:rPr>
        <w:t>-</w:t>
      </w:r>
      <w:r w:rsidRPr="003C0705">
        <w:rPr>
          <w:lang w:eastAsia="ko-KR"/>
        </w:rPr>
        <w:tab/>
        <w:t>Timing Delta MAC CE;</w:t>
      </w:r>
    </w:p>
    <w:p w14:paraId="0920FD86" w14:textId="6B3145B0" w:rsidR="0093172F" w:rsidRPr="003C0705" w:rsidRDefault="0093172F" w:rsidP="0093172F">
      <w:pPr>
        <w:pStyle w:val="B1"/>
        <w:rPr>
          <w:lang w:eastAsia="ko-KR"/>
        </w:rPr>
      </w:pPr>
      <w:r w:rsidRPr="003C0705">
        <w:rPr>
          <w:lang w:eastAsia="ko-KR"/>
        </w:rPr>
        <w:t>-</w:t>
      </w:r>
      <w:r w:rsidRPr="003C0705">
        <w:rPr>
          <w:lang w:eastAsia="ko-KR"/>
        </w:rPr>
        <w:tab/>
        <w:t>Guard Symbols MAC CE</w:t>
      </w:r>
      <w:del w:id="18" w:author="vivo" w:date="2021-01-09T20:53:00Z">
        <w:r w:rsidRPr="003C0705" w:rsidDel="00231CA2">
          <w:rPr>
            <w:lang w:eastAsia="ko-KR"/>
          </w:rPr>
          <w:delText>s</w:delText>
        </w:r>
      </w:del>
      <w:r w:rsidRPr="003C0705">
        <w:rPr>
          <w:lang w:eastAsia="ko-KR"/>
        </w:rPr>
        <w:t>.</w:t>
      </w:r>
    </w:p>
    <w:bookmarkEnd w:id="14"/>
    <w:bookmarkEnd w:id="15"/>
    <w:bookmarkEnd w:id="16"/>
    <w:p w14:paraId="6946BCB5" w14:textId="0B2EEC04" w:rsidR="007950BB" w:rsidRPr="007D3170" w:rsidRDefault="007950BB" w:rsidP="007950BB">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7158E97A" w14:textId="77777777" w:rsidR="001F52C7" w:rsidRPr="003C0705" w:rsidRDefault="001F52C7" w:rsidP="001F52C7">
      <w:pPr>
        <w:pStyle w:val="4"/>
        <w:rPr>
          <w:lang w:eastAsia="ko-KR"/>
        </w:rPr>
      </w:pPr>
      <w:bookmarkStart w:id="19" w:name="_Toc29239879"/>
      <w:bookmarkStart w:id="20" w:name="_Toc37296277"/>
      <w:bookmarkStart w:id="21" w:name="_Toc46490408"/>
      <w:bookmarkStart w:id="22" w:name="_Toc52752103"/>
      <w:bookmarkStart w:id="23" w:name="_Toc52796565"/>
      <w:bookmarkStart w:id="24" w:name="_Toc60791844"/>
      <w:r w:rsidRPr="003C0705">
        <w:rPr>
          <w:lang w:eastAsia="ko-KR"/>
        </w:rPr>
        <w:t>6.1.3.1</w:t>
      </w:r>
      <w:r w:rsidRPr="003C0705">
        <w:rPr>
          <w:lang w:eastAsia="ko-KR"/>
        </w:rPr>
        <w:tab/>
        <w:t>Buffer Status Report MAC CEs</w:t>
      </w:r>
      <w:bookmarkEnd w:id="19"/>
      <w:bookmarkEnd w:id="20"/>
      <w:bookmarkEnd w:id="21"/>
      <w:bookmarkEnd w:id="22"/>
      <w:bookmarkEnd w:id="23"/>
      <w:bookmarkEnd w:id="24"/>
    </w:p>
    <w:p w14:paraId="7B01F1DD" w14:textId="77777777" w:rsidR="001F52C7" w:rsidRPr="003C0705" w:rsidRDefault="001F52C7" w:rsidP="001F52C7">
      <w:pPr>
        <w:rPr>
          <w:lang w:eastAsia="ko-KR"/>
        </w:rPr>
      </w:pPr>
      <w:r w:rsidRPr="003C0705">
        <w:rPr>
          <w:lang w:eastAsia="ko-KR"/>
        </w:rPr>
        <w:t>Buffer Status Report (BSR) MAC CEs consist of either:</w:t>
      </w:r>
    </w:p>
    <w:p w14:paraId="14A8B7EE" w14:textId="77777777" w:rsidR="001F52C7" w:rsidRPr="003C0705" w:rsidRDefault="001F52C7" w:rsidP="001F52C7">
      <w:pPr>
        <w:pStyle w:val="B1"/>
        <w:rPr>
          <w:lang w:eastAsia="ko-KR"/>
        </w:rPr>
      </w:pPr>
      <w:r w:rsidRPr="003C0705">
        <w:rPr>
          <w:lang w:eastAsia="ko-KR"/>
        </w:rPr>
        <w:t>-</w:t>
      </w:r>
      <w:r w:rsidRPr="003C0705">
        <w:rPr>
          <w:lang w:eastAsia="ko-KR"/>
        </w:rPr>
        <w:tab/>
        <w:t>Short BSR format (fixed size); or</w:t>
      </w:r>
    </w:p>
    <w:p w14:paraId="27A4D6B1" w14:textId="77777777" w:rsidR="001F52C7" w:rsidRPr="003C0705" w:rsidRDefault="001F52C7" w:rsidP="001F52C7">
      <w:pPr>
        <w:pStyle w:val="B1"/>
        <w:rPr>
          <w:lang w:eastAsia="ko-KR"/>
        </w:rPr>
      </w:pPr>
      <w:r w:rsidRPr="003C0705">
        <w:rPr>
          <w:lang w:eastAsia="ko-KR"/>
        </w:rPr>
        <w:t>-</w:t>
      </w:r>
      <w:r w:rsidRPr="003C0705">
        <w:rPr>
          <w:lang w:eastAsia="ko-KR"/>
        </w:rPr>
        <w:tab/>
        <w:t>Long BSR format (variable size); or</w:t>
      </w:r>
    </w:p>
    <w:p w14:paraId="79CD04BC" w14:textId="77777777" w:rsidR="001F52C7" w:rsidRPr="003C0705" w:rsidRDefault="001F52C7" w:rsidP="001F52C7">
      <w:pPr>
        <w:pStyle w:val="B1"/>
        <w:rPr>
          <w:lang w:eastAsia="ko-KR"/>
        </w:rPr>
      </w:pPr>
      <w:r w:rsidRPr="003C0705">
        <w:rPr>
          <w:lang w:eastAsia="ko-KR"/>
        </w:rPr>
        <w:t>-</w:t>
      </w:r>
      <w:r w:rsidRPr="003C0705">
        <w:rPr>
          <w:lang w:eastAsia="ko-KR"/>
        </w:rPr>
        <w:tab/>
        <w:t>Short Truncated BSR format (fixed size); or</w:t>
      </w:r>
    </w:p>
    <w:p w14:paraId="493BA897" w14:textId="77777777" w:rsidR="001F52C7" w:rsidRPr="003C0705" w:rsidRDefault="001F52C7" w:rsidP="001F52C7">
      <w:pPr>
        <w:pStyle w:val="B1"/>
        <w:rPr>
          <w:lang w:eastAsia="ko-KR"/>
        </w:rPr>
      </w:pPr>
      <w:r w:rsidRPr="003C0705">
        <w:rPr>
          <w:lang w:eastAsia="ko-KR"/>
        </w:rPr>
        <w:t>-</w:t>
      </w:r>
      <w:r w:rsidRPr="003C0705">
        <w:rPr>
          <w:lang w:eastAsia="ko-KR"/>
        </w:rPr>
        <w:tab/>
        <w:t>Long Truncated BSR format (variable size).</w:t>
      </w:r>
    </w:p>
    <w:p w14:paraId="10BF9248" w14:textId="77777777" w:rsidR="001F52C7" w:rsidRPr="003C0705" w:rsidRDefault="001F52C7" w:rsidP="001F52C7">
      <w:pPr>
        <w:rPr>
          <w:rFonts w:eastAsia="Malgun Gothic"/>
          <w:lang w:eastAsia="ko-KR"/>
        </w:rPr>
      </w:pPr>
      <w:r w:rsidRPr="003C0705">
        <w:rPr>
          <w:rFonts w:eastAsia="Malgun Gothic"/>
          <w:lang w:eastAsia="ko-KR"/>
        </w:rPr>
        <w:t>Pre-emptive BSR MAC CE consists of:</w:t>
      </w:r>
    </w:p>
    <w:p w14:paraId="205B9D70" w14:textId="77777777" w:rsidR="001F52C7" w:rsidRPr="003C0705" w:rsidRDefault="001F52C7" w:rsidP="001F52C7">
      <w:pPr>
        <w:pStyle w:val="B1"/>
        <w:rPr>
          <w:lang w:eastAsia="ko-KR"/>
        </w:rPr>
      </w:pPr>
      <w:r w:rsidRPr="003C0705">
        <w:rPr>
          <w:rFonts w:eastAsia="Malgun Gothic"/>
          <w:lang w:eastAsia="ko-KR"/>
        </w:rPr>
        <w:t>-</w:t>
      </w:r>
      <w:r w:rsidRPr="003C0705">
        <w:rPr>
          <w:rFonts w:eastAsia="Malgun Gothic"/>
          <w:lang w:eastAsia="ko-KR"/>
        </w:rPr>
        <w:tab/>
        <w:t>Pre-emptive BSR format (variable size</w:t>
      </w:r>
      <w:r w:rsidRPr="003C0705">
        <w:rPr>
          <w:lang w:eastAsia="ko-KR"/>
        </w:rPr>
        <w:t>).</w:t>
      </w:r>
    </w:p>
    <w:p w14:paraId="75B39DE3" w14:textId="77777777" w:rsidR="001F52C7" w:rsidRPr="003C0705" w:rsidRDefault="001F52C7" w:rsidP="001F52C7">
      <w:pPr>
        <w:rPr>
          <w:lang w:eastAsia="ko-KR"/>
        </w:rPr>
      </w:pPr>
      <w:r w:rsidRPr="003C0705">
        <w:rPr>
          <w:lang w:eastAsia="ko-KR"/>
        </w:rPr>
        <w:t xml:space="preserve">The BSR formats are identified by MAC </w:t>
      </w:r>
      <w:proofErr w:type="spellStart"/>
      <w:r w:rsidRPr="003C0705">
        <w:rPr>
          <w:lang w:eastAsia="ko-KR"/>
        </w:rPr>
        <w:t>subheaders</w:t>
      </w:r>
      <w:proofErr w:type="spellEnd"/>
      <w:r w:rsidRPr="003C0705">
        <w:rPr>
          <w:lang w:eastAsia="ko-KR"/>
        </w:rPr>
        <w:t xml:space="preserve"> with LCIDs as specified in Table 6.2.1-2.</w:t>
      </w:r>
    </w:p>
    <w:p w14:paraId="06BD0342" w14:textId="0D74FE4A" w:rsidR="001F52C7" w:rsidRPr="003C0705" w:rsidRDefault="001F52C7" w:rsidP="001F52C7">
      <w:pPr>
        <w:rPr>
          <w:lang w:eastAsia="ko-KR"/>
        </w:rPr>
      </w:pPr>
      <w:r w:rsidRPr="003C0705">
        <w:rPr>
          <w:lang w:eastAsia="ko-KR"/>
        </w:rPr>
        <w:t xml:space="preserve">The Pre-emptive BSR format is identified by MAC </w:t>
      </w:r>
      <w:proofErr w:type="spellStart"/>
      <w:r w:rsidRPr="003C0705">
        <w:rPr>
          <w:lang w:eastAsia="ko-KR"/>
        </w:rPr>
        <w:t>subheaders</w:t>
      </w:r>
      <w:proofErr w:type="spellEnd"/>
      <w:r w:rsidRPr="003C0705">
        <w:rPr>
          <w:lang w:eastAsia="ko-KR"/>
        </w:rPr>
        <w:t xml:space="preserve"> with </w:t>
      </w:r>
      <w:proofErr w:type="spellStart"/>
      <w:ins w:id="25" w:author="vivo" w:date="2021-01-09T21:14:00Z">
        <w:r w:rsidR="00EB0586">
          <w:rPr>
            <w:lang w:eastAsia="ko-KR"/>
          </w:rPr>
          <w:t>e</w:t>
        </w:r>
      </w:ins>
      <w:r w:rsidRPr="003C0705">
        <w:rPr>
          <w:lang w:eastAsia="ko-KR"/>
        </w:rPr>
        <w:t>LCID</w:t>
      </w:r>
      <w:proofErr w:type="spellEnd"/>
      <w:r w:rsidRPr="003C0705">
        <w:rPr>
          <w:lang w:eastAsia="ko-KR"/>
        </w:rPr>
        <w:t xml:space="preserve"> as specified in Table 6.2.1-2b.</w:t>
      </w:r>
    </w:p>
    <w:p w14:paraId="1C329CC6" w14:textId="77777777" w:rsidR="001F52C7" w:rsidRPr="003C0705" w:rsidRDefault="001F52C7" w:rsidP="001F52C7">
      <w:pPr>
        <w:rPr>
          <w:lang w:eastAsia="ko-KR"/>
        </w:rPr>
      </w:pPr>
      <w:r w:rsidRPr="003C0705">
        <w:rPr>
          <w:lang w:eastAsia="ko-KR"/>
        </w:rPr>
        <w:t>The fields in the BSR MAC CE are defined as follows:</w:t>
      </w:r>
    </w:p>
    <w:p w14:paraId="5CB50855" w14:textId="77777777" w:rsidR="001F52C7" w:rsidRPr="003C0705" w:rsidRDefault="001F52C7" w:rsidP="001F52C7">
      <w:pPr>
        <w:pStyle w:val="B1"/>
        <w:rPr>
          <w:lang w:eastAsia="ko-KR"/>
        </w:rPr>
      </w:pPr>
      <w:r w:rsidRPr="003C0705">
        <w:rPr>
          <w:lang w:eastAsia="ko-KR"/>
        </w:rPr>
        <w:t>-</w:t>
      </w:r>
      <w:r w:rsidRPr="003C0705">
        <w:rPr>
          <w:lang w:eastAsia="ko-KR"/>
        </w:rPr>
        <w:tab/>
        <w:t>LCG ID: The Logical Channel Group ID field identifies the group of logical channel(s) whose buffer status is being reported. The length of the field is 3 bits;</w:t>
      </w:r>
    </w:p>
    <w:p w14:paraId="280D8BC2" w14:textId="77777777" w:rsidR="001F52C7" w:rsidRPr="003C0705" w:rsidRDefault="001F52C7" w:rsidP="001F52C7">
      <w:pPr>
        <w:pStyle w:val="B1"/>
        <w:rPr>
          <w:lang w:eastAsia="ko-KR"/>
        </w:rPr>
      </w:pPr>
      <w:r w:rsidRPr="003C0705">
        <w:rPr>
          <w:lang w:eastAsia="ko-KR"/>
        </w:rPr>
        <w:t>-</w:t>
      </w:r>
      <w:r w:rsidRPr="003C0705">
        <w:rPr>
          <w:lang w:eastAsia="ko-KR"/>
        </w:rPr>
        <w:tab/>
      </w:r>
      <w:proofErr w:type="spellStart"/>
      <w:r w:rsidRPr="003C0705">
        <w:rPr>
          <w:lang w:eastAsia="ko-KR"/>
        </w:rPr>
        <w:t>LCG</w:t>
      </w:r>
      <w:r w:rsidRPr="003C0705">
        <w:rPr>
          <w:vertAlign w:val="subscript"/>
          <w:lang w:eastAsia="ko-KR"/>
        </w:rPr>
        <w:t>i</w:t>
      </w:r>
      <w:proofErr w:type="spellEnd"/>
      <w:r w:rsidRPr="003C0705">
        <w:rPr>
          <w:lang w:eastAsia="ko-KR"/>
        </w:rPr>
        <w:t xml:space="preserve">: For the Long BSR format and Pre-emptive BSR format, this field indicates the presence of the Buffer Size field for the logical channel group </w:t>
      </w:r>
      <w:proofErr w:type="spellStart"/>
      <w:r w:rsidRPr="003C0705">
        <w:rPr>
          <w:lang w:eastAsia="ko-KR"/>
        </w:rPr>
        <w:t>i</w:t>
      </w:r>
      <w:proofErr w:type="spellEnd"/>
      <w:r w:rsidRPr="003C0705">
        <w:rPr>
          <w:lang w:eastAsia="ko-KR"/>
        </w:rPr>
        <w:t xml:space="preserve">. The </w:t>
      </w:r>
      <w:proofErr w:type="spellStart"/>
      <w:r w:rsidRPr="003C0705">
        <w:rPr>
          <w:lang w:eastAsia="ko-KR"/>
        </w:rPr>
        <w:t>LCG</w:t>
      </w:r>
      <w:r w:rsidRPr="003C0705">
        <w:rPr>
          <w:vertAlign w:val="subscript"/>
          <w:lang w:eastAsia="ko-KR"/>
        </w:rPr>
        <w:t>i</w:t>
      </w:r>
      <w:proofErr w:type="spellEnd"/>
      <w:r w:rsidRPr="003C0705">
        <w:rPr>
          <w:lang w:eastAsia="ko-KR"/>
        </w:rPr>
        <w:t xml:space="preserve"> field set to 1 indicates that the Buffer Size field for the logical channel group I is reported. The </w:t>
      </w:r>
      <w:proofErr w:type="spellStart"/>
      <w:r w:rsidRPr="003C0705">
        <w:rPr>
          <w:lang w:eastAsia="ko-KR"/>
        </w:rPr>
        <w:t>LCG</w:t>
      </w:r>
      <w:r w:rsidRPr="003C0705">
        <w:rPr>
          <w:vertAlign w:val="subscript"/>
          <w:lang w:eastAsia="ko-KR"/>
        </w:rPr>
        <w:t>i</w:t>
      </w:r>
      <w:proofErr w:type="spellEnd"/>
      <w:r w:rsidRPr="003C0705">
        <w:rPr>
          <w:lang w:eastAsia="ko-KR"/>
        </w:rPr>
        <w:t xml:space="preserve"> field set to 0 indicates that the Buffer Size field for the logical channel group </w:t>
      </w:r>
      <w:proofErr w:type="spellStart"/>
      <w:r w:rsidRPr="003C0705">
        <w:rPr>
          <w:lang w:eastAsia="ko-KR"/>
        </w:rPr>
        <w:t>i</w:t>
      </w:r>
      <w:proofErr w:type="spellEnd"/>
      <w:r w:rsidRPr="003C0705">
        <w:rPr>
          <w:lang w:eastAsia="ko-KR"/>
        </w:rPr>
        <w:t xml:space="preserve"> is not reported. For the Long Truncated BSR format, this field indicates whether logical channel group </w:t>
      </w:r>
      <w:proofErr w:type="spellStart"/>
      <w:r w:rsidRPr="003C0705">
        <w:rPr>
          <w:lang w:eastAsia="ko-KR"/>
        </w:rPr>
        <w:t>i</w:t>
      </w:r>
      <w:proofErr w:type="spellEnd"/>
      <w:r w:rsidRPr="003C0705">
        <w:rPr>
          <w:lang w:eastAsia="ko-KR"/>
        </w:rPr>
        <w:t xml:space="preserve"> has data available. The </w:t>
      </w:r>
      <w:proofErr w:type="spellStart"/>
      <w:r w:rsidRPr="003C0705">
        <w:rPr>
          <w:lang w:eastAsia="ko-KR"/>
        </w:rPr>
        <w:t>LCG</w:t>
      </w:r>
      <w:r w:rsidRPr="003C0705">
        <w:rPr>
          <w:vertAlign w:val="subscript"/>
          <w:lang w:eastAsia="ko-KR"/>
        </w:rPr>
        <w:t>i</w:t>
      </w:r>
      <w:proofErr w:type="spellEnd"/>
      <w:r w:rsidRPr="003C0705">
        <w:rPr>
          <w:lang w:eastAsia="ko-KR"/>
        </w:rPr>
        <w:t xml:space="preserve"> field set to 1 indicates that logical channel group </w:t>
      </w:r>
      <w:proofErr w:type="spellStart"/>
      <w:r w:rsidRPr="003C0705">
        <w:rPr>
          <w:lang w:eastAsia="ko-KR"/>
        </w:rPr>
        <w:t>i</w:t>
      </w:r>
      <w:proofErr w:type="spellEnd"/>
      <w:r w:rsidRPr="003C0705">
        <w:rPr>
          <w:lang w:eastAsia="ko-KR"/>
        </w:rPr>
        <w:t xml:space="preserve"> has data available. The </w:t>
      </w:r>
      <w:proofErr w:type="spellStart"/>
      <w:r w:rsidRPr="003C0705">
        <w:rPr>
          <w:lang w:eastAsia="ko-KR"/>
        </w:rPr>
        <w:t>LCG</w:t>
      </w:r>
      <w:r w:rsidRPr="003C0705">
        <w:rPr>
          <w:vertAlign w:val="subscript"/>
          <w:lang w:eastAsia="ko-KR"/>
        </w:rPr>
        <w:t>i</w:t>
      </w:r>
      <w:proofErr w:type="spellEnd"/>
      <w:r w:rsidRPr="003C0705">
        <w:rPr>
          <w:lang w:eastAsia="ko-KR"/>
        </w:rPr>
        <w:t xml:space="preserve"> field set to 0 indicates that logical channel group </w:t>
      </w:r>
      <w:proofErr w:type="spellStart"/>
      <w:r w:rsidRPr="003C0705">
        <w:rPr>
          <w:lang w:eastAsia="ko-KR"/>
        </w:rPr>
        <w:t>i</w:t>
      </w:r>
      <w:proofErr w:type="spellEnd"/>
      <w:r w:rsidRPr="003C0705">
        <w:rPr>
          <w:lang w:eastAsia="ko-KR"/>
        </w:rPr>
        <w:t xml:space="preserve"> does not have data available;</w:t>
      </w:r>
    </w:p>
    <w:p w14:paraId="2AB75404" w14:textId="77777777" w:rsidR="001F52C7" w:rsidRPr="003C0705" w:rsidRDefault="001F52C7" w:rsidP="001F52C7">
      <w:pPr>
        <w:pStyle w:val="B1"/>
        <w:rPr>
          <w:lang w:eastAsia="ko-KR"/>
        </w:rPr>
      </w:pPr>
      <w:r w:rsidRPr="003C0705">
        <w:rPr>
          <w:lang w:eastAsia="ko-KR"/>
        </w:rPr>
        <w:t>-</w:t>
      </w:r>
      <w:r w:rsidRPr="003C0705">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w:t>
      </w:r>
      <w:proofErr w:type="spellStart"/>
      <w:r w:rsidRPr="003C0705">
        <w:rPr>
          <w:lang w:eastAsia="ko-KR"/>
        </w:rPr>
        <w:t>subheaders</w:t>
      </w:r>
      <w:proofErr w:type="spellEnd"/>
      <w:r w:rsidRPr="003C0705">
        <w:rPr>
          <w:lang w:eastAsia="ko-KR"/>
        </w:rPr>
        <w:t xml:space="preserve">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w:t>
      </w:r>
      <w:proofErr w:type="spellStart"/>
      <w:r w:rsidRPr="003C0705">
        <w:rPr>
          <w:lang w:eastAsia="ko-KR"/>
        </w:rPr>
        <w:t>LCG</w:t>
      </w:r>
      <w:r w:rsidRPr="003C0705">
        <w:rPr>
          <w:vertAlign w:val="subscript"/>
          <w:lang w:eastAsia="ko-KR"/>
        </w:rPr>
        <w:t>i</w:t>
      </w:r>
      <w:proofErr w:type="spellEnd"/>
      <w:r w:rsidRPr="003C0705">
        <w:rPr>
          <w:lang w:eastAsia="ko-KR"/>
        </w:rPr>
        <w:t>. For the Long Truncated BSR format the number of Buffer Size fields included is maximised, while not exceeding the number of padding bits.</w:t>
      </w:r>
      <w:r w:rsidRPr="003C0705">
        <w:rPr>
          <w:rFonts w:eastAsia="Malgun Gothic"/>
          <w:lang w:eastAsia="ko-KR"/>
        </w:rPr>
        <w:t xml:space="preserve"> For the Pre-emptive BSR format, the Buffer Size field identifies the total amount of the data expected to arrive at </w:t>
      </w:r>
      <w:r w:rsidRPr="003C0705">
        <w:rPr>
          <w:rFonts w:eastAsia="Malgun Gothic"/>
          <w:lang w:eastAsia="ko-KR"/>
        </w:rPr>
        <w:lastRenderedPageBreak/>
        <w:t>the IAB-MT of the node where the Pre-emptive BSR is triggered and does not include the volume of data currently available in the IAB-MT. Pre-emptive BSR format is identical to the Long BSR format.</w:t>
      </w:r>
    </w:p>
    <w:p w14:paraId="561EDC51" w14:textId="77777777" w:rsidR="001F52C7" w:rsidRPr="003C0705" w:rsidRDefault="001F52C7" w:rsidP="001F52C7">
      <w:pPr>
        <w:pStyle w:val="NO"/>
        <w:rPr>
          <w:rFonts w:eastAsia="Malgun Gothic"/>
          <w:lang w:eastAsia="ko-KR"/>
        </w:rPr>
      </w:pPr>
      <w:r w:rsidRPr="003C0705">
        <w:rPr>
          <w:rFonts w:eastAsia="Malgun Gothic"/>
          <w:lang w:eastAsia="ko-KR"/>
        </w:rPr>
        <w:t>NOTE</w:t>
      </w:r>
      <w:r w:rsidRPr="003C0705">
        <w:rPr>
          <w:lang w:eastAsia="ko-KR"/>
        </w:rPr>
        <w:t xml:space="preserve"> 1</w:t>
      </w:r>
      <w:r w:rsidRPr="003C0705">
        <w:rPr>
          <w:rFonts w:eastAsia="Malgun Gothic"/>
          <w:lang w:eastAsia="ko-KR"/>
        </w:rPr>
        <w:t>:</w:t>
      </w:r>
      <w:r w:rsidRPr="003C0705">
        <w:rPr>
          <w:rFonts w:eastAsia="Malgun Gothic"/>
          <w:lang w:eastAsia="ko-KR"/>
        </w:rPr>
        <w:tab/>
        <w:t>For the Pre-emptive BSR, if configured, the LCGs to be reported, the expected data volume calculation, the exact time to report Pre-emptive BSR and the associated LCH are left to implementation.</w:t>
      </w:r>
    </w:p>
    <w:p w14:paraId="78F6F879" w14:textId="77777777" w:rsidR="001F52C7" w:rsidRPr="003C0705" w:rsidRDefault="001F52C7" w:rsidP="001F52C7">
      <w:pPr>
        <w:pStyle w:val="NO"/>
        <w:rPr>
          <w:rFonts w:eastAsia="Malgun Gothic"/>
          <w:lang w:eastAsia="ko-KR"/>
        </w:rPr>
      </w:pPr>
      <w:r w:rsidRPr="003C0705">
        <w:rPr>
          <w:rFonts w:eastAsia="Malgun Gothic"/>
          <w:lang w:eastAsia="ko-KR"/>
        </w:rPr>
        <w:t>NOTE</w:t>
      </w:r>
      <w:r w:rsidRPr="003C0705">
        <w:rPr>
          <w:lang w:eastAsia="ko-KR"/>
        </w:rPr>
        <w:t xml:space="preserve"> 2</w:t>
      </w:r>
      <w:r w:rsidRPr="003C0705">
        <w:rPr>
          <w:rFonts w:eastAsia="Malgun Gothic"/>
          <w:lang w:eastAsia="ko-KR"/>
        </w:rPr>
        <w:t>:</w:t>
      </w:r>
      <w:r w:rsidRPr="003C0705">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35A72D1F" w14:textId="77777777" w:rsidR="001F52C7" w:rsidRPr="003C0705" w:rsidRDefault="001F52C7" w:rsidP="001F52C7">
      <w:pPr>
        <w:pStyle w:val="NO"/>
        <w:rPr>
          <w:lang w:eastAsia="ko-KR"/>
        </w:rPr>
      </w:pPr>
      <w:r w:rsidRPr="003C0705">
        <w:rPr>
          <w:lang w:eastAsia="ko-KR"/>
        </w:rPr>
        <w:t>NOTE 3:</w:t>
      </w:r>
      <w:r w:rsidRPr="003C0705">
        <w:rPr>
          <w:lang w:eastAsia="ko-KR"/>
        </w:rPr>
        <w:tab/>
        <w:t>The number of the Buffer Size fields in the Long BSR and Long Truncated BSR format can be zero.</w:t>
      </w:r>
    </w:p>
    <w:p w14:paraId="697ADF24" w14:textId="77777777" w:rsidR="001F52C7" w:rsidRPr="003C0705" w:rsidRDefault="001F52C7" w:rsidP="001F52C7">
      <w:pPr>
        <w:pStyle w:val="TH"/>
        <w:rPr>
          <w:lang w:eastAsia="ko-KR"/>
        </w:rPr>
      </w:pPr>
      <w:r w:rsidRPr="003C0705">
        <w:object w:dxaOrig="5700" w:dyaOrig="1020" w14:anchorId="7AF3D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50pt" o:ole="">
            <v:imagedata r:id="rId12" o:title=""/>
          </v:shape>
          <o:OLEObject Type="Embed" ProgID="Visio.Drawing.15" ShapeID="_x0000_i1025" DrawAspect="Content" ObjectID="_1672073232" r:id="rId13"/>
        </w:object>
      </w:r>
    </w:p>
    <w:p w14:paraId="29CF62F6" w14:textId="77777777" w:rsidR="001F52C7" w:rsidRPr="003C0705" w:rsidRDefault="001F52C7" w:rsidP="001F52C7">
      <w:pPr>
        <w:pStyle w:val="TF"/>
        <w:rPr>
          <w:noProof/>
          <w:lang w:eastAsia="ko-KR"/>
        </w:rPr>
      </w:pPr>
      <w:r w:rsidRPr="003C0705">
        <w:rPr>
          <w:noProof/>
        </w:rPr>
        <w:t xml:space="preserve">Figure 6.1.3.1-1: Short BSR and </w:t>
      </w:r>
      <w:r w:rsidRPr="003C0705">
        <w:rPr>
          <w:noProof/>
          <w:lang w:eastAsia="ko-KR"/>
        </w:rPr>
        <w:t xml:space="preserve">Short </w:t>
      </w:r>
      <w:r w:rsidRPr="003C0705">
        <w:rPr>
          <w:noProof/>
        </w:rPr>
        <w:t xml:space="preserve">Truncated BSR MAC </w:t>
      </w:r>
      <w:r w:rsidRPr="003C0705">
        <w:rPr>
          <w:noProof/>
          <w:lang w:eastAsia="ko-KR"/>
        </w:rPr>
        <w:t>CE</w:t>
      </w:r>
    </w:p>
    <w:p w14:paraId="14144D03" w14:textId="77777777" w:rsidR="001F52C7" w:rsidRPr="003C0705" w:rsidRDefault="001F52C7" w:rsidP="001F52C7">
      <w:pPr>
        <w:pStyle w:val="TH"/>
        <w:rPr>
          <w:noProof/>
          <w:lang w:eastAsia="ko-KR"/>
        </w:rPr>
      </w:pPr>
      <w:r w:rsidRPr="003C0705">
        <w:object w:dxaOrig="5700" w:dyaOrig="3285" w14:anchorId="78A1C6EA">
          <v:shape id="_x0000_i1026" type="#_x0000_t75" style="width:284.5pt;height:164pt" o:ole="">
            <v:imagedata r:id="rId14" o:title=""/>
          </v:shape>
          <o:OLEObject Type="Embed" ProgID="Visio.Drawing.15" ShapeID="_x0000_i1026" DrawAspect="Content" ObjectID="_1672073233" r:id="rId15"/>
        </w:object>
      </w:r>
    </w:p>
    <w:p w14:paraId="69DB372A" w14:textId="77777777" w:rsidR="001F52C7" w:rsidRPr="003C0705" w:rsidRDefault="001F52C7" w:rsidP="001F52C7">
      <w:pPr>
        <w:pStyle w:val="TF"/>
        <w:rPr>
          <w:noProof/>
          <w:lang w:eastAsia="ko-KR"/>
        </w:rPr>
      </w:pPr>
      <w:r w:rsidRPr="003C0705">
        <w:rPr>
          <w:noProof/>
          <w:lang w:eastAsia="ko-KR"/>
        </w:rPr>
        <w:t xml:space="preserve">Figure 6.1.3.1-2: Long BSR, Long Truncated BSR, and </w:t>
      </w:r>
      <w:r w:rsidRPr="003C0705">
        <w:rPr>
          <w:rFonts w:eastAsia="Malgun Gothic"/>
          <w:bCs/>
          <w:noProof/>
          <w:lang w:eastAsia="ko-KR"/>
        </w:rPr>
        <w:t>Pre-emptive BSR</w:t>
      </w:r>
      <w:r w:rsidRPr="003C0705">
        <w:rPr>
          <w:b w:val="0"/>
          <w:noProof/>
          <w:lang w:eastAsia="ko-KR"/>
        </w:rPr>
        <w:t xml:space="preserve"> </w:t>
      </w:r>
      <w:r w:rsidRPr="003C0705">
        <w:rPr>
          <w:noProof/>
          <w:lang w:eastAsia="ko-KR"/>
        </w:rPr>
        <w:t>MAC CE</w:t>
      </w:r>
    </w:p>
    <w:p w14:paraId="19E0469D" w14:textId="77777777" w:rsidR="001F52C7" w:rsidRPr="003C0705" w:rsidRDefault="001F52C7" w:rsidP="001F52C7">
      <w:pPr>
        <w:pStyle w:val="TH"/>
        <w:rPr>
          <w:noProof/>
          <w:lang w:eastAsia="ko-KR"/>
        </w:rPr>
      </w:pPr>
      <w:bookmarkStart w:id="26" w:name="_Ref199746086"/>
      <w:r w:rsidRPr="003C0705">
        <w:rPr>
          <w:noProof/>
        </w:rPr>
        <w:t>Table 6.1.3.1-1: Buffer size levels</w:t>
      </w:r>
      <w:r w:rsidRPr="003C0705">
        <w:rPr>
          <w:noProof/>
          <w:lang w:eastAsia="ko-KR"/>
        </w:rPr>
        <w:t xml:space="preserve"> (in bytes)</w:t>
      </w:r>
      <w:r w:rsidRPr="003C0705">
        <w:rPr>
          <w:noProof/>
        </w:rPr>
        <w:t xml:space="preserve"> for </w:t>
      </w:r>
      <w:r w:rsidRPr="003C0705">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1F52C7" w:rsidRPr="003C0705" w14:paraId="66D354F2" w14:textId="77777777" w:rsidTr="00D60B10">
        <w:trPr>
          <w:jc w:val="center"/>
        </w:trPr>
        <w:tc>
          <w:tcPr>
            <w:tcW w:w="864" w:type="dxa"/>
            <w:shd w:val="clear" w:color="auto" w:fill="auto"/>
          </w:tcPr>
          <w:p w14:paraId="4C01AE48" w14:textId="77777777" w:rsidR="001F52C7" w:rsidRPr="003C0705" w:rsidRDefault="001F52C7" w:rsidP="00D60B10">
            <w:pPr>
              <w:pStyle w:val="TAH"/>
            </w:pPr>
            <w:r w:rsidRPr="003C0705">
              <w:t>Index</w:t>
            </w:r>
          </w:p>
        </w:tc>
        <w:tc>
          <w:tcPr>
            <w:tcW w:w="1140" w:type="dxa"/>
            <w:shd w:val="clear" w:color="auto" w:fill="auto"/>
          </w:tcPr>
          <w:p w14:paraId="7787D14D" w14:textId="77777777" w:rsidR="001F52C7" w:rsidRPr="003C0705" w:rsidRDefault="001F52C7" w:rsidP="00D60B10">
            <w:pPr>
              <w:pStyle w:val="TAH"/>
            </w:pPr>
            <w:r w:rsidRPr="003C0705">
              <w:t>BS value</w:t>
            </w:r>
          </w:p>
        </w:tc>
        <w:tc>
          <w:tcPr>
            <w:tcW w:w="864" w:type="dxa"/>
            <w:shd w:val="clear" w:color="auto" w:fill="auto"/>
          </w:tcPr>
          <w:p w14:paraId="30756C50" w14:textId="77777777" w:rsidR="001F52C7" w:rsidRPr="003C0705" w:rsidRDefault="001F52C7" w:rsidP="00D60B10">
            <w:pPr>
              <w:pStyle w:val="TAH"/>
            </w:pPr>
            <w:r w:rsidRPr="003C0705">
              <w:t>Index</w:t>
            </w:r>
          </w:p>
        </w:tc>
        <w:tc>
          <w:tcPr>
            <w:tcW w:w="1140" w:type="dxa"/>
            <w:shd w:val="clear" w:color="auto" w:fill="auto"/>
          </w:tcPr>
          <w:p w14:paraId="23C8FDEC" w14:textId="77777777" w:rsidR="001F52C7" w:rsidRPr="003C0705" w:rsidRDefault="001F52C7" w:rsidP="00D60B10">
            <w:pPr>
              <w:pStyle w:val="TAH"/>
            </w:pPr>
            <w:r w:rsidRPr="003C0705">
              <w:t>BS value</w:t>
            </w:r>
          </w:p>
        </w:tc>
        <w:tc>
          <w:tcPr>
            <w:tcW w:w="864" w:type="dxa"/>
          </w:tcPr>
          <w:p w14:paraId="70C21DCC" w14:textId="77777777" w:rsidR="001F52C7" w:rsidRPr="003C0705" w:rsidRDefault="001F52C7" w:rsidP="00D60B10">
            <w:pPr>
              <w:pStyle w:val="TAH"/>
            </w:pPr>
            <w:r w:rsidRPr="003C0705">
              <w:t>Index</w:t>
            </w:r>
          </w:p>
        </w:tc>
        <w:tc>
          <w:tcPr>
            <w:tcW w:w="1140" w:type="dxa"/>
          </w:tcPr>
          <w:p w14:paraId="61FE1DDC" w14:textId="77777777" w:rsidR="001F52C7" w:rsidRPr="003C0705" w:rsidRDefault="001F52C7" w:rsidP="00D60B10">
            <w:pPr>
              <w:pStyle w:val="TAH"/>
            </w:pPr>
            <w:r w:rsidRPr="003C0705">
              <w:t>BS value</w:t>
            </w:r>
          </w:p>
        </w:tc>
        <w:tc>
          <w:tcPr>
            <w:tcW w:w="864" w:type="dxa"/>
          </w:tcPr>
          <w:p w14:paraId="6CCC5969" w14:textId="77777777" w:rsidR="001F52C7" w:rsidRPr="003C0705" w:rsidRDefault="001F52C7" w:rsidP="00D60B10">
            <w:pPr>
              <w:pStyle w:val="TAH"/>
            </w:pPr>
            <w:r w:rsidRPr="003C0705">
              <w:t>Index</w:t>
            </w:r>
          </w:p>
        </w:tc>
        <w:tc>
          <w:tcPr>
            <w:tcW w:w="1140" w:type="dxa"/>
          </w:tcPr>
          <w:p w14:paraId="768EFED6" w14:textId="77777777" w:rsidR="001F52C7" w:rsidRPr="003C0705" w:rsidRDefault="001F52C7" w:rsidP="00D60B10">
            <w:pPr>
              <w:pStyle w:val="TAH"/>
            </w:pPr>
            <w:r w:rsidRPr="003C0705">
              <w:t>BS value</w:t>
            </w:r>
          </w:p>
        </w:tc>
      </w:tr>
      <w:tr w:rsidR="001F52C7" w:rsidRPr="003C0705" w14:paraId="7C72E89E" w14:textId="77777777" w:rsidTr="00D60B10">
        <w:trPr>
          <w:trHeight w:val="170"/>
          <w:jc w:val="center"/>
        </w:trPr>
        <w:tc>
          <w:tcPr>
            <w:tcW w:w="864" w:type="dxa"/>
            <w:shd w:val="clear" w:color="auto" w:fill="auto"/>
          </w:tcPr>
          <w:p w14:paraId="546EB5D5" w14:textId="77777777" w:rsidR="001F52C7" w:rsidRPr="003C0705" w:rsidRDefault="001F52C7" w:rsidP="00D60B10">
            <w:pPr>
              <w:pStyle w:val="TAC"/>
            </w:pPr>
            <w:r w:rsidRPr="003C0705">
              <w:t>0</w:t>
            </w:r>
          </w:p>
        </w:tc>
        <w:tc>
          <w:tcPr>
            <w:tcW w:w="1140" w:type="dxa"/>
            <w:shd w:val="clear" w:color="auto" w:fill="auto"/>
          </w:tcPr>
          <w:p w14:paraId="36429820" w14:textId="77777777" w:rsidR="001F52C7" w:rsidRPr="003C0705" w:rsidRDefault="001F52C7" w:rsidP="00D60B10">
            <w:pPr>
              <w:pStyle w:val="TAC"/>
            </w:pPr>
            <w:r w:rsidRPr="003C0705">
              <w:t>0</w:t>
            </w:r>
          </w:p>
        </w:tc>
        <w:tc>
          <w:tcPr>
            <w:tcW w:w="864" w:type="dxa"/>
            <w:shd w:val="clear" w:color="auto" w:fill="auto"/>
            <w:vAlign w:val="bottom"/>
          </w:tcPr>
          <w:p w14:paraId="33D2E51C" w14:textId="77777777" w:rsidR="001F52C7" w:rsidRPr="003C0705" w:rsidRDefault="001F52C7" w:rsidP="00D60B10">
            <w:pPr>
              <w:pStyle w:val="TAC"/>
              <w:rPr>
                <w:lang w:eastAsia="ko-KR"/>
              </w:rPr>
            </w:pPr>
            <w:r w:rsidRPr="003C0705">
              <w:rPr>
                <w:lang w:eastAsia="ko-KR"/>
              </w:rPr>
              <w:t>8</w:t>
            </w:r>
          </w:p>
        </w:tc>
        <w:tc>
          <w:tcPr>
            <w:tcW w:w="1140" w:type="dxa"/>
            <w:shd w:val="clear" w:color="auto" w:fill="auto"/>
          </w:tcPr>
          <w:p w14:paraId="3CAC22B6"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102</w:t>
            </w:r>
          </w:p>
        </w:tc>
        <w:tc>
          <w:tcPr>
            <w:tcW w:w="864" w:type="dxa"/>
            <w:vAlign w:val="bottom"/>
          </w:tcPr>
          <w:p w14:paraId="32BC7B28" w14:textId="77777777" w:rsidR="001F52C7" w:rsidRPr="003C0705" w:rsidRDefault="001F52C7" w:rsidP="00D60B10">
            <w:pPr>
              <w:pStyle w:val="TAC"/>
              <w:rPr>
                <w:lang w:eastAsia="ko-KR"/>
              </w:rPr>
            </w:pPr>
            <w:r w:rsidRPr="003C0705">
              <w:rPr>
                <w:lang w:eastAsia="ko-KR"/>
              </w:rPr>
              <w:t>16</w:t>
            </w:r>
          </w:p>
        </w:tc>
        <w:tc>
          <w:tcPr>
            <w:tcW w:w="1140" w:type="dxa"/>
          </w:tcPr>
          <w:p w14:paraId="03CD7B9C"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1446</w:t>
            </w:r>
          </w:p>
        </w:tc>
        <w:tc>
          <w:tcPr>
            <w:tcW w:w="864" w:type="dxa"/>
            <w:vAlign w:val="bottom"/>
          </w:tcPr>
          <w:p w14:paraId="7D0BCD7C" w14:textId="77777777" w:rsidR="001F52C7" w:rsidRPr="003C0705" w:rsidRDefault="001F52C7" w:rsidP="00D60B10">
            <w:pPr>
              <w:pStyle w:val="TAC"/>
              <w:rPr>
                <w:lang w:eastAsia="ko-KR"/>
              </w:rPr>
            </w:pPr>
            <w:r w:rsidRPr="003C0705">
              <w:rPr>
                <w:lang w:eastAsia="ko-KR"/>
              </w:rPr>
              <w:t>24</w:t>
            </w:r>
          </w:p>
        </w:tc>
        <w:tc>
          <w:tcPr>
            <w:tcW w:w="1140" w:type="dxa"/>
          </w:tcPr>
          <w:p w14:paraId="48D708A1"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20516</w:t>
            </w:r>
          </w:p>
        </w:tc>
      </w:tr>
      <w:tr w:rsidR="001F52C7" w:rsidRPr="003C0705" w14:paraId="2F732979" w14:textId="77777777" w:rsidTr="00D60B10">
        <w:trPr>
          <w:trHeight w:val="170"/>
          <w:jc w:val="center"/>
        </w:trPr>
        <w:tc>
          <w:tcPr>
            <w:tcW w:w="864" w:type="dxa"/>
            <w:shd w:val="clear" w:color="auto" w:fill="auto"/>
          </w:tcPr>
          <w:p w14:paraId="5F52F753" w14:textId="77777777" w:rsidR="001F52C7" w:rsidRPr="003C0705" w:rsidRDefault="001F52C7" w:rsidP="00D60B10">
            <w:pPr>
              <w:pStyle w:val="TAC"/>
            </w:pPr>
            <w:r w:rsidRPr="003C0705">
              <w:t>1</w:t>
            </w:r>
          </w:p>
        </w:tc>
        <w:tc>
          <w:tcPr>
            <w:tcW w:w="1140" w:type="dxa"/>
            <w:shd w:val="clear" w:color="auto" w:fill="auto"/>
          </w:tcPr>
          <w:p w14:paraId="0CE703CC" w14:textId="77777777" w:rsidR="001F52C7" w:rsidRPr="003C0705" w:rsidRDefault="001F52C7" w:rsidP="00D60B10">
            <w:pPr>
              <w:pStyle w:val="TAC"/>
              <w:rPr>
                <w:lang w:eastAsia="ko-KR"/>
              </w:rPr>
            </w:pPr>
            <w:r w:rsidRPr="003C0705">
              <w:rPr>
                <w:rFonts w:cs="Arial"/>
                <w:lang w:eastAsia="ko-KR"/>
              </w:rPr>
              <w:t>≤</w:t>
            </w:r>
            <w:r w:rsidRPr="003C0705">
              <w:rPr>
                <w:lang w:eastAsia="ko-KR"/>
              </w:rPr>
              <w:t xml:space="preserve"> 10</w:t>
            </w:r>
          </w:p>
        </w:tc>
        <w:tc>
          <w:tcPr>
            <w:tcW w:w="864" w:type="dxa"/>
            <w:shd w:val="clear" w:color="auto" w:fill="auto"/>
            <w:vAlign w:val="bottom"/>
          </w:tcPr>
          <w:p w14:paraId="15895804" w14:textId="77777777" w:rsidR="001F52C7" w:rsidRPr="003C0705" w:rsidRDefault="001F52C7" w:rsidP="00D60B10">
            <w:pPr>
              <w:pStyle w:val="TAC"/>
              <w:rPr>
                <w:lang w:eastAsia="ko-KR"/>
              </w:rPr>
            </w:pPr>
            <w:r w:rsidRPr="003C0705">
              <w:rPr>
                <w:lang w:eastAsia="ko-KR"/>
              </w:rPr>
              <w:t>9</w:t>
            </w:r>
          </w:p>
        </w:tc>
        <w:tc>
          <w:tcPr>
            <w:tcW w:w="1140" w:type="dxa"/>
            <w:shd w:val="clear" w:color="auto" w:fill="auto"/>
          </w:tcPr>
          <w:p w14:paraId="5102600D"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142</w:t>
            </w:r>
          </w:p>
        </w:tc>
        <w:tc>
          <w:tcPr>
            <w:tcW w:w="864" w:type="dxa"/>
            <w:vAlign w:val="bottom"/>
          </w:tcPr>
          <w:p w14:paraId="632BC151" w14:textId="77777777" w:rsidR="001F52C7" w:rsidRPr="003C0705" w:rsidRDefault="001F52C7" w:rsidP="00D60B10">
            <w:pPr>
              <w:pStyle w:val="TAC"/>
              <w:rPr>
                <w:lang w:eastAsia="ko-KR"/>
              </w:rPr>
            </w:pPr>
            <w:r w:rsidRPr="003C0705">
              <w:rPr>
                <w:lang w:eastAsia="ko-KR"/>
              </w:rPr>
              <w:t>17</w:t>
            </w:r>
          </w:p>
        </w:tc>
        <w:tc>
          <w:tcPr>
            <w:tcW w:w="1140" w:type="dxa"/>
          </w:tcPr>
          <w:p w14:paraId="20A41E2A"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2014</w:t>
            </w:r>
          </w:p>
        </w:tc>
        <w:tc>
          <w:tcPr>
            <w:tcW w:w="864" w:type="dxa"/>
            <w:vAlign w:val="bottom"/>
          </w:tcPr>
          <w:p w14:paraId="5325EDA6" w14:textId="77777777" w:rsidR="001F52C7" w:rsidRPr="003C0705" w:rsidRDefault="001F52C7" w:rsidP="00D60B10">
            <w:pPr>
              <w:pStyle w:val="TAC"/>
              <w:rPr>
                <w:lang w:eastAsia="ko-KR"/>
              </w:rPr>
            </w:pPr>
            <w:r w:rsidRPr="003C0705">
              <w:rPr>
                <w:lang w:eastAsia="ko-KR"/>
              </w:rPr>
              <w:t>25</w:t>
            </w:r>
          </w:p>
        </w:tc>
        <w:tc>
          <w:tcPr>
            <w:tcW w:w="1140" w:type="dxa"/>
          </w:tcPr>
          <w:p w14:paraId="711AE294"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28581</w:t>
            </w:r>
          </w:p>
        </w:tc>
      </w:tr>
      <w:tr w:rsidR="001F52C7" w:rsidRPr="003C0705" w14:paraId="588206E6" w14:textId="77777777" w:rsidTr="00D60B10">
        <w:trPr>
          <w:trHeight w:val="170"/>
          <w:jc w:val="center"/>
        </w:trPr>
        <w:tc>
          <w:tcPr>
            <w:tcW w:w="864" w:type="dxa"/>
            <w:shd w:val="clear" w:color="auto" w:fill="auto"/>
          </w:tcPr>
          <w:p w14:paraId="700ADB66" w14:textId="77777777" w:rsidR="001F52C7" w:rsidRPr="003C0705" w:rsidRDefault="001F52C7" w:rsidP="00D60B10">
            <w:pPr>
              <w:pStyle w:val="TAC"/>
            </w:pPr>
            <w:r w:rsidRPr="003C0705">
              <w:t>2</w:t>
            </w:r>
          </w:p>
        </w:tc>
        <w:tc>
          <w:tcPr>
            <w:tcW w:w="1140" w:type="dxa"/>
            <w:shd w:val="clear" w:color="auto" w:fill="auto"/>
          </w:tcPr>
          <w:p w14:paraId="6B8FCD17"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14</w:t>
            </w:r>
          </w:p>
        </w:tc>
        <w:tc>
          <w:tcPr>
            <w:tcW w:w="864" w:type="dxa"/>
            <w:shd w:val="clear" w:color="auto" w:fill="auto"/>
            <w:vAlign w:val="bottom"/>
          </w:tcPr>
          <w:p w14:paraId="06BBE112" w14:textId="77777777" w:rsidR="001F52C7" w:rsidRPr="003C0705" w:rsidRDefault="001F52C7" w:rsidP="00D60B10">
            <w:pPr>
              <w:pStyle w:val="TAC"/>
              <w:rPr>
                <w:lang w:eastAsia="ko-KR"/>
              </w:rPr>
            </w:pPr>
            <w:r w:rsidRPr="003C0705">
              <w:rPr>
                <w:lang w:eastAsia="ko-KR"/>
              </w:rPr>
              <w:t>10</w:t>
            </w:r>
          </w:p>
        </w:tc>
        <w:tc>
          <w:tcPr>
            <w:tcW w:w="1140" w:type="dxa"/>
            <w:shd w:val="clear" w:color="auto" w:fill="auto"/>
          </w:tcPr>
          <w:p w14:paraId="70B630CD"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198</w:t>
            </w:r>
          </w:p>
        </w:tc>
        <w:tc>
          <w:tcPr>
            <w:tcW w:w="864" w:type="dxa"/>
            <w:vAlign w:val="bottom"/>
          </w:tcPr>
          <w:p w14:paraId="187B0A55" w14:textId="77777777" w:rsidR="001F52C7" w:rsidRPr="003C0705" w:rsidRDefault="001F52C7" w:rsidP="00D60B10">
            <w:pPr>
              <w:pStyle w:val="TAC"/>
              <w:rPr>
                <w:lang w:eastAsia="ko-KR"/>
              </w:rPr>
            </w:pPr>
            <w:r w:rsidRPr="003C0705">
              <w:rPr>
                <w:lang w:eastAsia="ko-KR"/>
              </w:rPr>
              <w:t>18</w:t>
            </w:r>
          </w:p>
        </w:tc>
        <w:tc>
          <w:tcPr>
            <w:tcW w:w="1140" w:type="dxa"/>
          </w:tcPr>
          <w:p w14:paraId="43481B0C"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2806</w:t>
            </w:r>
          </w:p>
        </w:tc>
        <w:tc>
          <w:tcPr>
            <w:tcW w:w="864" w:type="dxa"/>
            <w:vAlign w:val="bottom"/>
          </w:tcPr>
          <w:p w14:paraId="40426FBB" w14:textId="77777777" w:rsidR="001F52C7" w:rsidRPr="003C0705" w:rsidRDefault="001F52C7" w:rsidP="00D60B10">
            <w:pPr>
              <w:pStyle w:val="TAC"/>
              <w:rPr>
                <w:lang w:eastAsia="ko-KR"/>
              </w:rPr>
            </w:pPr>
            <w:r w:rsidRPr="003C0705">
              <w:rPr>
                <w:lang w:eastAsia="ko-KR"/>
              </w:rPr>
              <w:t>26</w:t>
            </w:r>
          </w:p>
        </w:tc>
        <w:tc>
          <w:tcPr>
            <w:tcW w:w="1140" w:type="dxa"/>
          </w:tcPr>
          <w:p w14:paraId="4FC520A4"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39818</w:t>
            </w:r>
          </w:p>
        </w:tc>
      </w:tr>
      <w:tr w:rsidR="001F52C7" w:rsidRPr="003C0705" w14:paraId="1B69995C" w14:textId="77777777" w:rsidTr="00D60B10">
        <w:trPr>
          <w:trHeight w:val="170"/>
          <w:jc w:val="center"/>
        </w:trPr>
        <w:tc>
          <w:tcPr>
            <w:tcW w:w="864" w:type="dxa"/>
            <w:shd w:val="clear" w:color="auto" w:fill="auto"/>
          </w:tcPr>
          <w:p w14:paraId="0F4F7ECC" w14:textId="77777777" w:rsidR="001F52C7" w:rsidRPr="003C0705" w:rsidRDefault="001F52C7" w:rsidP="00D60B10">
            <w:pPr>
              <w:pStyle w:val="TAC"/>
            </w:pPr>
            <w:r w:rsidRPr="003C0705">
              <w:t>3</w:t>
            </w:r>
          </w:p>
        </w:tc>
        <w:tc>
          <w:tcPr>
            <w:tcW w:w="1140" w:type="dxa"/>
            <w:shd w:val="clear" w:color="auto" w:fill="auto"/>
          </w:tcPr>
          <w:p w14:paraId="77C01865"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20</w:t>
            </w:r>
          </w:p>
        </w:tc>
        <w:tc>
          <w:tcPr>
            <w:tcW w:w="864" w:type="dxa"/>
            <w:shd w:val="clear" w:color="auto" w:fill="auto"/>
            <w:vAlign w:val="bottom"/>
          </w:tcPr>
          <w:p w14:paraId="1F74D50D" w14:textId="77777777" w:rsidR="001F52C7" w:rsidRPr="003C0705" w:rsidRDefault="001F52C7" w:rsidP="00D60B10">
            <w:pPr>
              <w:pStyle w:val="TAC"/>
              <w:rPr>
                <w:lang w:eastAsia="ko-KR"/>
              </w:rPr>
            </w:pPr>
            <w:r w:rsidRPr="003C0705">
              <w:rPr>
                <w:lang w:eastAsia="ko-KR"/>
              </w:rPr>
              <w:t>11</w:t>
            </w:r>
          </w:p>
        </w:tc>
        <w:tc>
          <w:tcPr>
            <w:tcW w:w="1140" w:type="dxa"/>
            <w:shd w:val="clear" w:color="auto" w:fill="auto"/>
          </w:tcPr>
          <w:p w14:paraId="601E1F06"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276</w:t>
            </w:r>
          </w:p>
        </w:tc>
        <w:tc>
          <w:tcPr>
            <w:tcW w:w="864" w:type="dxa"/>
            <w:vAlign w:val="bottom"/>
          </w:tcPr>
          <w:p w14:paraId="7E991812" w14:textId="77777777" w:rsidR="001F52C7" w:rsidRPr="003C0705" w:rsidRDefault="001F52C7" w:rsidP="00D60B10">
            <w:pPr>
              <w:pStyle w:val="TAC"/>
              <w:rPr>
                <w:lang w:eastAsia="ko-KR"/>
              </w:rPr>
            </w:pPr>
            <w:r w:rsidRPr="003C0705">
              <w:rPr>
                <w:lang w:eastAsia="ko-KR"/>
              </w:rPr>
              <w:t>19</w:t>
            </w:r>
          </w:p>
        </w:tc>
        <w:tc>
          <w:tcPr>
            <w:tcW w:w="1140" w:type="dxa"/>
          </w:tcPr>
          <w:p w14:paraId="523D6426"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3909</w:t>
            </w:r>
          </w:p>
        </w:tc>
        <w:tc>
          <w:tcPr>
            <w:tcW w:w="864" w:type="dxa"/>
            <w:vAlign w:val="bottom"/>
          </w:tcPr>
          <w:p w14:paraId="1837D827" w14:textId="77777777" w:rsidR="001F52C7" w:rsidRPr="003C0705" w:rsidRDefault="001F52C7" w:rsidP="00D60B10">
            <w:pPr>
              <w:pStyle w:val="TAC"/>
              <w:rPr>
                <w:lang w:eastAsia="ko-KR"/>
              </w:rPr>
            </w:pPr>
            <w:r w:rsidRPr="003C0705">
              <w:rPr>
                <w:lang w:eastAsia="ko-KR"/>
              </w:rPr>
              <w:t>27</w:t>
            </w:r>
          </w:p>
        </w:tc>
        <w:tc>
          <w:tcPr>
            <w:tcW w:w="1140" w:type="dxa"/>
          </w:tcPr>
          <w:p w14:paraId="316C1B8C"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55474</w:t>
            </w:r>
          </w:p>
        </w:tc>
      </w:tr>
      <w:tr w:rsidR="001F52C7" w:rsidRPr="003C0705" w14:paraId="296D452A" w14:textId="77777777" w:rsidTr="00D60B10">
        <w:trPr>
          <w:trHeight w:val="170"/>
          <w:jc w:val="center"/>
        </w:trPr>
        <w:tc>
          <w:tcPr>
            <w:tcW w:w="864" w:type="dxa"/>
            <w:shd w:val="clear" w:color="auto" w:fill="auto"/>
          </w:tcPr>
          <w:p w14:paraId="3D2D2D8C" w14:textId="77777777" w:rsidR="001F52C7" w:rsidRPr="003C0705" w:rsidRDefault="001F52C7" w:rsidP="00D60B10">
            <w:pPr>
              <w:pStyle w:val="TAC"/>
            </w:pPr>
            <w:r w:rsidRPr="003C0705">
              <w:t>4</w:t>
            </w:r>
          </w:p>
        </w:tc>
        <w:tc>
          <w:tcPr>
            <w:tcW w:w="1140" w:type="dxa"/>
            <w:shd w:val="clear" w:color="auto" w:fill="auto"/>
          </w:tcPr>
          <w:p w14:paraId="09392682"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28</w:t>
            </w:r>
          </w:p>
        </w:tc>
        <w:tc>
          <w:tcPr>
            <w:tcW w:w="864" w:type="dxa"/>
            <w:shd w:val="clear" w:color="auto" w:fill="auto"/>
            <w:vAlign w:val="bottom"/>
          </w:tcPr>
          <w:p w14:paraId="70870A1D" w14:textId="77777777" w:rsidR="001F52C7" w:rsidRPr="003C0705" w:rsidRDefault="001F52C7" w:rsidP="00D60B10">
            <w:pPr>
              <w:pStyle w:val="TAC"/>
              <w:rPr>
                <w:lang w:eastAsia="ko-KR"/>
              </w:rPr>
            </w:pPr>
            <w:r w:rsidRPr="003C0705">
              <w:rPr>
                <w:lang w:eastAsia="ko-KR"/>
              </w:rPr>
              <w:t>12</w:t>
            </w:r>
          </w:p>
        </w:tc>
        <w:tc>
          <w:tcPr>
            <w:tcW w:w="1140" w:type="dxa"/>
            <w:shd w:val="clear" w:color="auto" w:fill="auto"/>
          </w:tcPr>
          <w:p w14:paraId="079BDFEB"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384</w:t>
            </w:r>
          </w:p>
        </w:tc>
        <w:tc>
          <w:tcPr>
            <w:tcW w:w="864" w:type="dxa"/>
            <w:vAlign w:val="bottom"/>
          </w:tcPr>
          <w:p w14:paraId="01E9E4B6" w14:textId="77777777" w:rsidR="001F52C7" w:rsidRPr="003C0705" w:rsidRDefault="001F52C7" w:rsidP="00D60B10">
            <w:pPr>
              <w:pStyle w:val="TAC"/>
              <w:rPr>
                <w:lang w:eastAsia="ko-KR"/>
              </w:rPr>
            </w:pPr>
            <w:r w:rsidRPr="003C0705">
              <w:rPr>
                <w:lang w:eastAsia="ko-KR"/>
              </w:rPr>
              <w:t>20</w:t>
            </w:r>
          </w:p>
        </w:tc>
        <w:tc>
          <w:tcPr>
            <w:tcW w:w="1140" w:type="dxa"/>
          </w:tcPr>
          <w:p w14:paraId="04F7BF49"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5446</w:t>
            </w:r>
          </w:p>
        </w:tc>
        <w:tc>
          <w:tcPr>
            <w:tcW w:w="864" w:type="dxa"/>
            <w:vAlign w:val="bottom"/>
          </w:tcPr>
          <w:p w14:paraId="2F720A98" w14:textId="77777777" w:rsidR="001F52C7" w:rsidRPr="003C0705" w:rsidRDefault="001F52C7" w:rsidP="00D60B10">
            <w:pPr>
              <w:pStyle w:val="TAC"/>
              <w:rPr>
                <w:lang w:eastAsia="ko-KR"/>
              </w:rPr>
            </w:pPr>
            <w:r w:rsidRPr="003C0705">
              <w:rPr>
                <w:lang w:eastAsia="ko-KR"/>
              </w:rPr>
              <w:t>28</w:t>
            </w:r>
          </w:p>
        </w:tc>
        <w:tc>
          <w:tcPr>
            <w:tcW w:w="1140" w:type="dxa"/>
          </w:tcPr>
          <w:p w14:paraId="450D4718"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77284</w:t>
            </w:r>
          </w:p>
        </w:tc>
      </w:tr>
      <w:tr w:rsidR="001F52C7" w:rsidRPr="003C0705" w14:paraId="703B50A7" w14:textId="77777777" w:rsidTr="00D60B10">
        <w:trPr>
          <w:trHeight w:val="170"/>
          <w:jc w:val="center"/>
        </w:trPr>
        <w:tc>
          <w:tcPr>
            <w:tcW w:w="864" w:type="dxa"/>
            <w:shd w:val="clear" w:color="auto" w:fill="auto"/>
          </w:tcPr>
          <w:p w14:paraId="60032B88" w14:textId="77777777" w:rsidR="001F52C7" w:rsidRPr="003C0705" w:rsidRDefault="001F52C7" w:rsidP="00D60B10">
            <w:pPr>
              <w:pStyle w:val="TAC"/>
            </w:pPr>
            <w:r w:rsidRPr="003C0705">
              <w:t>5</w:t>
            </w:r>
          </w:p>
        </w:tc>
        <w:tc>
          <w:tcPr>
            <w:tcW w:w="1140" w:type="dxa"/>
            <w:shd w:val="clear" w:color="auto" w:fill="auto"/>
          </w:tcPr>
          <w:p w14:paraId="74A9E0FC"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38</w:t>
            </w:r>
          </w:p>
        </w:tc>
        <w:tc>
          <w:tcPr>
            <w:tcW w:w="864" w:type="dxa"/>
            <w:shd w:val="clear" w:color="auto" w:fill="auto"/>
            <w:vAlign w:val="bottom"/>
          </w:tcPr>
          <w:p w14:paraId="342928EC" w14:textId="77777777" w:rsidR="001F52C7" w:rsidRPr="003C0705" w:rsidRDefault="001F52C7" w:rsidP="00D60B10">
            <w:pPr>
              <w:pStyle w:val="TAC"/>
              <w:rPr>
                <w:lang w:eastAsia="ko-KR"/>
              </w:rPr>
            </w:pPr>
            <w:r w:rsidRPr="003C0705">
              <w:rPr>
                <w:lang w:eastAsia="ko-KR"/>
              </w:rPr>
              <w:t>13</w:t>
            </w:r>
          </w:p>
        </w:tc>
        <w:tc>
          <w:tcPr>
            <w:tcW w:w="1140" w:type="dxa"/>
            <w:shd w:val="clear" w:color="auto" w:fill="auto"/>
          </w:tcPr>
          <w:p w14:paraId="2A13A580"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535</w:t>
            </w:r>
          </w:p>
        </w:tc>
        <w:tc>
          <w:tcPr>
            <w:tcW w:w="864" w:type="dxa"/>
            <w:vAlign w:val="bottom"/>
          </w:tcPr>
          <w:p w14:paraId="4EC0E914" w14:textId="77777777" w:rsidR="001F52C7" w:rsidRPr="003C0705" w:rsidRDefault="001F52C7" w:rsidP="00D60B10">
            <w:pPr>
              <w:pStyle w:val="TAC"/>
              <w:rPr>
                <w:lang w:eastAsia="ko-KR"/>
              </w:rPr>
            </w:pPr>
            <w:r w:rsidRPr="003C0705">
              <w:rPr>
                <w:lang w:eastAsia="ko-KR"/>
              </w:rPr>
              <w:t>21</w:t>
            </w:r>
          </w:p>
        </w:tc>
        <w:tc>
          <w:tcPr>
            <w:tcW w:w="1140" w:type="dxa"/>
          </w:tcPr>
          <w:p w14:paraId="59BA8C57"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7587</w:t>
            </w:r>
          </w:p>
        </w:tc>
        <w:tc>
          <w:tcPr>
            <w:tcW w:w="864" w:type="dxa"/>
            <w:vAlign w:val="bottom"/>
          </w:tcPr>
          <w:p w14:paraId="64A6CAE8" w14:textId="77777777" w:rsidR="001F52C7" w:rsidRPr="003C0705" w:rsidRDefault="001F52C7" w:rsidP="00D60B10">
            <w:pPr>
              <w:pStyle w:val="TAC"/>
              <w:rPr>
                <w:lang w:eastAsia="ko-KR"/>
              </w:rPr>
            </w:pPr>
            <w:r w:rsidRPr="003C0705">
              <w:rPr>
                <w:lang w:eastAsia="ko-KR"/>
              </w:rPr>
              <w:t>29</w:t>
            </w:r>
          </w:p>
        </w:tc>
        <w:tc>
          <w:tcPr>
            <w:tcW w:w="1140" w:type="dxa"/>
          </w:tcPr>
          <w:p w14:paraId="6DC3164C"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107669</w:t>
            </w:r>
          </w:p>
        </w:tc>
      </w:tr>
      <w:tr w:rsidR="001F52C7" w:rsidRPr="003C0705" w14:paraId="739570A6" w14:textId="77777777" w:rsidTr="00D60B10">
        <w:trPr>
          <w:trHeight w:val="170"/>
          <w:jc w:val="center"/>
        </w:trPr>
        <w:tc>
          <w:tcPr>
            <w:tcW w:w="864" w:type="dxa"/>
            <w:shd w:val="clear" w:color="auto" w:fill="auto"/>
          </w:tcPr>
          <w:p w14:paraId="2E91F800" w14:textId="77777777" w:rsidR="001F52C7" w:rsidRPr="003C0705" w:rsidRDefault="001F52C7" w:rsidP="00D60B10">
            <w:pPr>
              <w:pStyle w:val="TAC"/>
            </w:pPr>
            <w:r w:rsidRPr="003C0705">
              <w:t>6</w:t>
            </w:r>
          </w:p>
        </w:tc>
        <w:tc>
          <w:tcPr>
            <w:tcW w:w="1140" w:type="dxa"/>
            <w:shd w:val="clear" w:color="auto" w:fill="auto"/>
          </w:tcPr>
          <w:p w14:paraId="30E3F00B"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53</w:t>
            </w:r>
          </w:p>
        </w:tc>
        <w:tc>
          <w:tcPr>
            <w:tcW w:w="864" w:type="dxa"/>
            <w:shd w:val="clear" w:color="auto" w:fill="auto"/>
            <w:vAlign w:val="bottom"/>
          </w:tcPr>
          <w:p w14:paraId="337C99E2" w14:textId="77777777" w:rsidR="001F52C7" w:rsidRPr="003C0705" w:rsidRDefault="001F52C7" w:rsidP="00D60B10">
            <w:pPr>
              <w:pStyle w:val="TAC"/>
              <w:rPr>
                <w:lang w:eastAsia="ko-KR"/>
              </w:rPr>
            </w:pPr>
            <w:r w:rsidRPr="003C0705">
              <w:rPr>
                <w:lang w:eastAsia="ko-KR"/>
              </w:rPr>
              <w:t>14</w:t>
            </w:r>
          </w:p>
        </w:tc>
        <w:tc>
          <w:tcPr>
            <w:tcW w:w="1140" w:type="dxa"/>
            <w:shd w:val="clear" w:color="auto" w:fill="auto"/>
          </w:tcPr>
          <w:p w14:paraId="4E283C4E"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745</w:t>
            </w:r>
          </w:p>
        </w:tc>
        <w:tc>
          <w:tcPr>
            <w:tcW w:w="864" w:type="dxa"/>
            <w:vAlign w:val="bottom"/>
          </w:tcPr>
          <w:p w14:paraId="789E67EE" w14:textId="77777777" w:rsidR="001F52C7" w:rsidRPr="003C0705" w:rsidRDefault="001F52C7" w:rsidP="00D60B10">
            <w:pPr>
              <w:pStyle w:val="TAC"/>
              <w:rPr>
                <w:lang w:eastAsia="ko-KR"/>
              </w:rPr>
            </w:pPr>
            <w:r w:rsidRPr="003C0705">
              <w:rPr>
                <w:lang w:eastAsia="ko-KR"/>
              </w:rPr>
              <w:t>22</w:t>
            </w:r>
          </w:p>
        </w:tc>
        <w:tc>
          <w:tcPr>
            <w:tcW w:w="1140" w:type="dxa"/>
          </w:tcPr>
          <w:p w14:paraId="70060F5E"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10570</w:t>
            </w:r>
          </w:p>
        </w:tc>
        <w:tc>
          <w:tcPr>
            <w:tcW w:w="864" w:type="dxa"/>
            <w:vAlign w:val="bottom"/>
          </w:tcPr>
          <w:p w14:paraId="3388775E" w14:textId="77777777" w:rsidR="001F52C7" w:rsidRPr="003C0705" w:rsidRDefault="001F52C7" w:rsidP="00D60B10">
            <w:pPr>
              <w:pStyle w:val="TAC"/>
              <w:rPr>
                <w:lang w:eastAsia="ko-KR"/>
              </w:rPr>
            </w:pPr>
            <w:r w:rsidRPr="003C0705">
              <w:rPr>
                <w:lang w:eastAsia="ko-KR"/>
              </w:rPr>
              <w:t>30</w:t>
            </w:r>
          </w:p>
        </w:tc>
        <w:tc>
          <w:tcPr>
            <w:tcW w:w="1140" w:type="dxa"/>
          </w:tcPr>
          <w:p w14:paraId="1558327C"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150000</w:t>
            </w:r>
          </w:p>
        </w:tc>
      </w:tr>
      <w:tr w:rsidR="001F52C7" w:rsidRPr="003C0705" w14:paraId="3937EF09" w14:textId="77777777" w:rsidTr="00D60B10">
        <w:trPr>
          <w:trHeight w:val="170"/>
          <w:jc w:val="center"/>
        </w:trPr>
        <w:tc>
          <w:tcPr>
            <w:tcW w:w="864" w:type="dxa"/>
            <w:shd w:val="clear" w:color="auto" w:fill="auto"/>
          </w:tcPr>
          <w:p w14:paraId="470F7396" w14:textId="77777777" w:rsidR="001F52C7" w:rsidRPr="003C0705" w:rsidRDefault="001F52C7" w:rsidP="00D60B10">
            <w:pPr>
              <w:pStyle w:val="TAC"/>
            </w:pPr>
            <w:r w:rsidRPr="003C0705">
              <w:t>7</w:t>
            </w:r>
          </w:p>
        </w:tc>
        <w:tc>
          <w:tcPr>
            <w:tcW w:w="1140" w:type="dxa"/>
            <w:shd w:val="clear" w:color="auto" w:fill="auto"/>
          </w:tcPr>
          <w:p w14:paraId="36D20EE5"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74</w:t>
            </w:r>
          </w:p>
        </w:tc>
        <w:tc>
          <w:tcPr>
            <w:tcW w:w="864" w:type="dxa"/>
            <w:shd w:val="clear" w:color="auto" w:fill="auto"/>
            <w:vAlign w:val="bottom"/>
          </w:tcPr>
          <w:p w14:paraId="33923305" w14:textId="77777777" w:rsidR="001F52C7" w:rsidRPr="003C0705" w:rsidRDefault="001F52C7" w:rsidP="00D60B10">
            <w:pPr>
              <w:pStyle w:val="TAC"/>
              <w:rPr>
                <w:lang w:eastAsia="ko-KR"/>
              </w:rPr>
            </w:pPr>
            <w:r w:rsidRPr="003C0705">
              <w:rPr>
                <w:lang w:eastAsia="ko-KR"/>
              </w:rPr>
              <w:t>15</w:t>
            </w:r>
          </w:p>
        </w:tc>
        <w:tc>
          <w:tcPr>
            <w:tcW w:w="1140" w:type="dxa"/>
            <w:shd w:val="clear" w:color="auto" w:fill="auto"/>
          </w:tcPr>
          <w:p w14:paraId="0ABC19C4"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1038</w:t>
            </w:r>
          </w:p>
        </w:tc>
        <w:tc>
          <w:tcPr>
            <w:tcW w:w="864" w:type="dxa"/>
            <w:vAlign w:val="bottom"/>
          </w:tcPr>
          <w:p w14:paraId="6D352A99" w14:textId="77777777" w:rsidR="001F52C7" w:rsidRPr="003C0705" w:rsidRDefault="001F52C7" w:rsidP="00D60B10">
            <w:pPr>
              <w:pStyle w:val="TAC"/>
              <w:rPr>
                <w:lang w:eastAsia="ko-KR"/>
              </w:rPr>
            </w:pPr>
            <w:r w:rsidRPr="003C0705">
              <w:rPr>
                <w:lang w:eastAsia="ko-KR"/>
              </w:rPr>
              <w:t>23</w:t>
            </w:r>
          </w:p>
        </w:tc>
        <w:tc>
          <w:tcPr>
            <w:tcW w:w="1140" w:type="dxa"/>
          </w:tcPr>
          <w:p w14:paraId="2BB02AD7"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14726</w:t>
            </w:r>
          </w:p>
        </w:tc>
        <w:tc>
          <w:tcPr>
            <w:tcW w:w="864" w:type="dxa"/>
            <w:vAlign w:val="bottom"/>
          </w:tcPr>
          <w:p w14:paraId="20684C4E" w14:textId="77777777" w:rsidR="001F52C7" w:rsidRPr="003C0705" w:rsidRDefault="001F52C7" w:rsidP="00D60B10">
            <w:pPr>
              <w:pStyle w:val="TAC"/>
              <w:rPr>
                <w:lang w:eastAsia="ko-KR"/>
              </w:rPr>
            </w:pPr>
            <w:r w:rsidRPr="003C0705">
              <w:rPr>
                <w:lang w:eastAsia="ko-KR"/>
              </w:rPr>
              <w:t>31</w:t>
            </w:r>
          </w:p>
        </w:tc>
        <w:tc>
          <w:tcPr>
            <w:tcW w:w="1140" w:type="dxa"/>
          </w:tcPr>
          <w:p w14:paraId="5C4409C7" w14:textId="77777777" w:rsidR="001F52C7" w:rsidRPr="003C0705" w:rsidRDefault="001F52C7" w:rsidP="00D60B10">
            <w:pPr>
              <w:pStyle w:val="TAC"/>
            </w:pPr>
            <w:r w:rsidRPr="003C0705">
              <w:rPr>
                <w:lang w:eastAsia="ko-KR"/>
              </w:rPr>
              <w:t xml:space="preserve">&gt; </w:t>
            </w:r>
            <w:r w:rsidRPr="003C0705">
              <w:t>150000</w:t>
            </w:r>
          </w:p>
        </w:tc>
      </w:tr>
    </w:tbl>
    <w:p w14:paraId="31D9FAA5" w14:textId="77777777" w:rsidR="001F52C7" w:rsidRPr="003C0705" w:rsidRDefault="001F52C7" w:rsidP="001F52C7">
      <w:pPr>
        <w:rPr>
          <w:noProof/>
          <w:lang w:eastAsia="ko-KR"/>
        </w:rPr>
      </w:pPr>
    </w:p>
    <w:p w14:paraId="127165A2" w14:textId="77777777" w:rsidR="001F52C7" w:rsidRPr="003C0705" w:rsidRDefault="001F52C7" w:rsidP="001F52C7">
      <w:pPr>
        <w:pStyle w:val="TH"/>
        <w:rPr>
          <w:noProof/>
          <w:lang w:eastAsia="ko-KR"/>
        </w:rPr>
      </w:pPr>
      <w:r w:rsidRPr="003C0705">
        <w:rPr>
          <w:noProof/>
        </w:rPr>
        <w:lastRenderedPageBreak/>
        <w:t>Table</w:t>
      </w:r>
      <w:bookmarkEnd w:id="26"/>
      <w:r w:rsidRPr="003C0705">
        <w:rPr>
          <w:noProof/>
        </w:rPr>
        <w:t xml:space="preserve"> 6.1.3.1-</w:t>
      </w:r>
      <w:r w:rsidRPr="003C0705">
        <w:rPr>
          <w:noProof/>
          <w:lang w:eastAsia="ko-KR"/>
        </w:rPr>
        <w:t>2</w:t>
      </w:r>
      <w:r w:rsidRPr="003C0705">
        <w:rPr>
          <w:noProof/>
        </w:rPr>
        <w:t>: Buffer size levels</w:t>
      </w:r>
      <w:r w:rsidRPr="003C0705">
        <w:rPr>
          <w:noProof/>
          <w:lang w:eastAsia="ko-KR"/>
        </w:rPr>
        <w:t xml:space="preserve"> (in bytes)</w:t>
      </w:r>
      <w:r w:rsidRPr="003C0705">
        <w:rPr>
          <w:noProof/>
        </w:rPr>
        <w:t xml:space="preserve"> for </w:t>
      </w:r>
      <w:r w:rsidRPr="003C0705">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1F52C7" w:rsidRPr="003C0705" w14:paraId="79CC2E61" w14:textId="77777777" w:rsidTr="00D60B10">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2354BB97" w14:textId="77777777" w:rsidR="001F52C7" w:rsidRPr="003C0705" w:rsidRDefault="001F52C7" w:rsidP="00D60B10">
            <w:pPr>
              <w:pStyle w:val="TAC"/>
              <w:rPr>
                <w:rFonts w:cs="Arial"/>
                <w:szCs w:val="18"/>
              </w:rPr>
            </w:pPr>
            <w:r w:rsidRPr="003C0705">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AD4B21" w14:textId="77777777" w:rsidR="001F52C7" w:rsidRPr="003C0705" w:rsidRDefault="001F52C7" w:rsidP="00D60B10">
            <w:pPr>
              <w:pStyle w:val="TAC"/>
              <w:rPr>
                <w:rFonts w:cs="Arial"/>
                <w:szCs w:val="18"/>
              </w:rPr>
            </w:pPr>
            <w:r w:rsidRPr="003C0705">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727D81B" w14:textId="77777777" w:rsidR="001F52C7" w:rsidRPr="003C0705" w:rsidRDefault="001F52C7" w:rsidP="00D60B10">
            <w:pPr>
              <w:pStyle w:val="TAC"/>
              <w:rPr>
                <w:rFonts w:cs="Arial"/>
                <w:szCs w:val="18"/>
              </w:rPr>
            </w:pPr>
            <w:r w:rsidRPr="003C0705">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9A303E" w14:textId="77777777" w:rsidR="001F52C7" w:rsidRPr="003C0705" w:rsidRDefault="001F52C7" w:rsidP="00D60B10">
            <w:pPr>
              <w:pStyle w:val="TAC"/>
              <w:rPr>
                <w:rFonts w:cs="Arial"/>
                <w:szCs w:val="18"/>
              </w:rPr>
            </w:pPr>
            <w:r w:rsidRPr="003C0705">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C39895A" w14:textId="77777777" w:rsidR="001F52C7" w:rsidRPr="003C0705" w:rsidRDefault="001F52C7" w:rsidP="00D60B10">
            <w:pPr>
              <w:pStyle w:val="TAC"/>
              <w:rPr>
                <w:rFonts w:cs="Arial"/>
                <w:szCs w:val="18"/>
              </w:rPr>
            </w:pPr>
            <w:r w:rsidRPr="003C0705">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6656F877" w14:textId="77777777" w:rsidR="001F52C7" w:rsidRPr="003C0705" w:rsidRDefault="001F52C7" w:rsidP="00D60B10">
            <w:pPr>
              <w:pStyle w:val="TAC"/>
              <w:rPr>
                <w:rFonts w:cs="Arial"/>
                <w:szCs w:val="18"/>
              </w:rPr>
            </w:pPr>
            <w:r w:rsidRPr="003C0705">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3186E4F8" w14:textId="77777777" w:rsidR="001F52C7" w:rsidRPr="003C0705" w:rsidRDefault="001F52C7" w:rsidP="00D60B10">
            <w:pPr>
              <w:pStyle w:val="TAC"/>
              <w:rPr>
                <w:rFonts w:cs="Arial"/>
                <w:szCs w:val="18"/>
              </w:rPr>
            </w:pPr>
            <w:r w:rsidRPr="003C0705">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1F0ABB9D" w14:textId="77777777" w:rsidR="001F52C7" w:rsidRPr="003C0705" w:rsidRDefault="001F52C7" w:rsidP="00D60B10">
            <w:pPr>
              <w:pStyle w:val="TAC"/>
              <w:rPr>
                <w:rFonts w:cs="Arial"/>
                <w:szCs w:val="18"/>
              </w:rPr>
            </w:pPr>
            <w:r w:rsidRPr="003C0705">
              <w:rPr>
                <w:rFonts w:cs="Arial"/>
                <w:szCs w:val="18"/>
              </w:rPr>
              <w:t>BS value</w:t>
            </w:r>
          </w:p>
        </w:tc>
      </w:tr>
      <w:tr w:rsidR="001F52C7" w:rsidRPr="003C0705" w14:paraId="497A6381" w14:textId="77777777" w:rsidTr="00D60B10">
        <w:trPr>
          <w:trHeight w:val="170"/>
          <w:jc w:val="center"/>
        </w:trPr>
        <w:tc>
          <w:tcPr>
            <w:tcW w:w="770" w:type="dxa"/>
            <w:shd w:val="clear" w:color="auto" w:fill="auto"/>
            <w:vAlign w:val="center"/>
          </w:tcPr>
          <w:p w14:paraId="291C2FDB" w14:textId="77777777" w:rsidR="001F52C7" w:rsidRPr="003C0705" w:rsidRDefault="001F52C7" w:rsidP="00D60B10">
            <w:pPr>
              <w:pStyle w:val="TAC"/>
              <w:rPr>
                <w:rFonts w:cs="Arial"/>
                <w:szCs w:val="18"/>
              </w:rPr>
            </w:pPr>
            <w:r w:rsidRPr="003C0705">
              <w:rPr>
                <w:rFonts w:cs="Arial"/>
                <w:szCs w:val="18"/>
              </w:rPr>
              <w:t>0</w:t>
            </w:r>
          </w:p>
        </w:tc>
        <w:tc>
          <w:tcPr>
            <w:tcW w:w="1016" w:type="dxa"/>
            <w:shd w:val="clear" w:color="auto" w:fill="auto"/>
            <w:vAlign w:val="center"/>
          </w:tcPr>
          <w:p w14:paraId="3964BEB3" w14:textId="77777777" w:rsidR="001F52C7" w:rsidRPr="003C0705" w:rsidRDefault="001F52C7" w:rsidP="00D60B10">
            <w:pPr>
              <w:pStyle w:val="TAC"/>
              <w:rPr>
                <w:rFonts w:cs="Arial"/>
                <w:szCs w:val="18"/>
              </w:rPr>
            </w:pPr>
            <w:r w:rsidRPr="003C0705">
              <w:rPr>
                <w:rFonts w:cs="Arial"/>
                <w:szCs w:val="18"/>
              </w:rPr>
              <w:t>0</w:t>
            </w:r>
          </w:p>
        </w:tc>
        <w:tc>
          <w:tcPr>
            <w:tcW w:w="771" w:type="dxa"/>
            <w:shd w:val="clear" w:color="auto" w:fill="auto"/>
            <w:vAlign w:val="center"/>
          </w:tcPr>
          <w:p w14:paraId="68F4A035" w14:textId="77777777" w:rsidR="001F52C7" w:rsidRPr="003C0705" w:rsidRDefault="001F52C7" w:rsidP="00D60B10">
            <w:pPr>
              <w:pStyle w:val="TAC"/>
              <w:rPr>
                <w:rFonts w:cs="Arial"/>
                <w:szCs w:val="18"/>
              </w:rPr>
            </w:pPr>
            <w:r w:rsidRPr="003C0705">
              <w:rPr>
                <w:rFonts w:cs="Arial"/>
                <w:szCs w:val="18"/>
              </w:rPr>
              <w:t>64</w:t>
            </w:r>
          </w:p>
        </w:tc>
        <w:tc>
          <w:tcPr>
            <w:tcW w:w="1016" w:type="dxa"/>
            <w:shd w:val="clear" w:color="auto" w:fill="auto"/>
            <w:vAlign w:val="center"/>
          </w:tcPr>
          <w:p w14:paraId="0BB30087" w14:textId="77777777" w:rsidR="001F52C7" w:rsidRPr="003C0705" w:rsidRDefault="001F52C7" w:rsidP="00D60B10">
            <w:pPr>
              <w:pStyle w:val="TAC"/>
              <w:rPr>
                <w:rFonts w:cs="Arial"/>
                <w:szCs w:val="18"/>
              </w:rPr>
            </w:pPr>
            <w:r w:rsidRPr="003C0705">
              <w:rPr>
                <w:rFonts w:cs="Arial"/>
                <w:szCs w:val="18"/>
              </w:rPr>
              <w:t>≤ 560</w:t>
            </w:r>
          </w:p>
        </w:tc>
        <w:tc>
          <w:tcPr>
            <w:tcW w:w="771" w:type="dxa"/>
            <w:vAlign w:val="center"/>
          </w:tcPr>
          <w:p w14:paraId="6D27E467" w14:textId="77777777" w:rsidR="001F52C7" w:rsidRPr="003C0705" w:rsidRDefault="001F52C7" w:rsidP="00D60B10">
            <w:pPr>
              <w:pStyle w:val="TAC"/>
              <w:rPr>
                <w:rFonts w:cs="Arial"/>
                <w:szCs w:val="18"/>
              </w:rPr>
            </w:pPr>
            <w:r w:rsidRPr="003C0705">
              <w:rPr>
                <w:rFonts w:cs="Arial"/>
                <w:szCs w:val="18"/>
              </w:rPr>
              <w:t>128</w:t>
            </w:r>
          </w:p>
        </w:tc>
        <w:tc>
          <w:tcPr>
            <w:tcW w:w="1261" w:type="dxa"/>
            <w:vAlign w:val="center"/>
          </w:tcPr>
          <w:p w14:paraId="2E722773" w14:textId="77777777" w:rsidR="001F52C7" w:rsidRPr="003C0705" w:rsidRDefault="001F52C7" w:rsidP="00D60B10">
            <w:pPr>
              <w:pStyle w:val="TAC"/>
              <w:rPr>
                <w:rFonts w:cs="Arial"/>
                <w:szCs w:val="18"/>
              </w:rPr>
            </w:pPr>
            <w:r w:rsidRPr="003C0705">
              <w:rPr>
                <w:rFonts w:cs="Arial"/>
                <w:szCs w:val="18"/>
              </w:rPr>
              <w:t>≤ 31342</w:t>
            </w:r>
          </w:p>
        </w:tc>
        <w:tc>
          <w:tcPr>
            <w:tcW w:w="771" w:type="dxa"/>
            <w:vAlign w:val="center"/>
          </w:tcPr>
          <w:p w14:paraId="6C602D22" w14:textId="77777777" w:rsidR="001F52C7" w:rsidRPr="003C0705" w:rsidRDefault="001F52C7" w:rsidP="00D60B10">
            <w:pPr>
              <w:pStyle w:val="TAC"/>
              <w:rPr>
                <w:rFonts w:cs="Arial"/>
                <w:szCs w:val="18"/>
              </w:rPr>
            </w:pPr>
            <w:r w:rsidRPr="003C0705">
              <w:rPr>
                <w:rFonts w:cs="Arial"/>
                <w:szCs w:val="18"/>
              </w:rPr>
              <w:t>192</w:t>
            </w:r>
          </w:p>
        </w:tc>
        <w:tc>
          <w:tcPr>
            <w:tcW w:w="1507" w:type="dxa"/>
            <w:vAlign w:val="center"/>
          </w:tcPr>
          <w:p w14:paraId="40B060B2" w14:textId="77777777" w:rsidR="001F52C7" w:rsidRPr="003C0705" w:rsidRDefault="001F52C7" w:rsidP="00D60B10">
            <w:pPr>
              <w:pStyle w:val="TAC"/>
              <w:rPr>
                <w:rFonts w:cs="Arial"/>
                <w:szCs w:val="18"/>
              </w:rPr>
            </w:pPr>
            <w:r w:rsidRPr="003C0705">
              <w:rPr>
                <w:rFonts w:cs="Arial"/>
                <w:szCs w:val="18"/>
              </w:rPr>
              <w:t>≤ 1754595</w:t>
            </w:r>
          </w:p>
        </w:tc>
      </w:tr>
      <w:tr w:rsidR="001F52C7" w:rsidRPr="003C0705" w14:paraId="21131702" w14:textId="77777777" w:rsidTr="00D60B10">
        <w:trPr>
          <w:trHeight w:val="170"/>
          <w:jc w:val="center"/>
        </w:trPr>
        <w:tc>
          <w:tcPr>
            <w:tcW w:w="770" w:type="dxa"/>
            <w:shd w:val="clear" w:color="auto" w:fill="auto"/>
            <w:vAlign w:val="center"/>
          </w:tcPr>
          <w:p w14:paraId="774839B5" w14:textId="77777777" w:rsidR="001F52C7" w:rsidRPr="003C0705" w:rsidRDefault="001F52C7" w:rsidP="00D60B10">
            <w:pPr>
              <w:pStyle w:val="TAC"/>
              <w:rPr>
                <w:rFonts w:cs="Arial"/>
                <w:szCs w:val="18"/>
              </w:rPr>
            </w:pPr>
            <w:r w:rsidRPr="003C0705">
              <w:rPr>
                <w:rFonts w:cs="Arial"/>
                <w:szCs w:val="18"/>
              </w:rPr>
              <w:t>1</w:t>
            </w:r>
          </w:p>
        </w:tc>
        <w:tc>
          <w:tcPr>
            <w:tcW w:w="1016" w:type="dxa"/>
            <w:shd w:val="clear" w:color="auto" w:fill="auto"/>
            <w:vAlign w:val="center"/>
          </w:tcPr>
          <w:p w14:paraId="28DAB989" w14:textId="77777777" w:rsidR="001F52C7" w:rsidRPr="003C0705" w:rsidRDefault="001F52C7" w:rsidP="00D60B10">
            <w:pPr>
              <w:pStyle w:val="TAC"/>
              <w:rPr>
                <w:rFonts w:cs="Arial"/>
                <w:szCs w:val="18"/>
                <w:lang w:eastAsia="ko-KR"/>
              </w:rPr>
            </w:pPr>
            <w:r w:rsidRPr="003C0705">
              <w:rPr>
                <w:rFonts w:cs="Arial"/>
                <w:szCs w:val="18"/>
                <w:lang w:eastAsia="ko-KR"/>
              </w:rPr>
              <w:t xml:space="preserve">≤ </w:t>
            </w:r>
            <w:r w:rsidRPr="003C0705">
              <w:rPr>
                <w:rFonts w:cs="Arial"/>
                <w:szCs w:val="18"/>
              </w:rPr>
              <w:t>10</w:t>
            </w:r>
          </w:p>
        </w:tc>
        <w:tc>
          <w:tcPr>
            <w:tcW w:w="771" w:type="dxa"/>
            <w:shd w:val="clear" w:color="auto" w:fill="auto"/>
            <w:vAlign w:val="center"/>
          </w:tcPr>
          <w:p w14:paraId="6A0C7C15" w14:textId="77777777" w:rsidR="001F52C7" w:rsidRPr="003C0705" w:rsidRDefault="001F52C7" w:rsidP="00D60B10">
            <w:pPr>
              <w:pStyle w:val="TAC"/>
              <w:rPr>
                <w:rFonts w:cs="Arial"/>
                <w:szCs w:val="18"/>
              </w:rPr>
            </w:pPr>
            <w:r w:rsidRPr="003C0705">
              <w:rPr>
                <w:rFonts w:cs="Arial"/>
                <w:szCs w:val="18"/>
              </w:rPr>
              <w:t>65</w:t>
            </w:r>
          </w:p>
        </w:tc>
        <w:tc>
          <w:tcPr>
            <w:tcW w:w="1016" w:type="dxa"/>
            <w:shd w:val="clear" w:color="auto" w:fill="auto"/>
            <w:vAlign w:val="center"/>
          </w:tcPr>
          <w:p w14:paraId="7C011E1F" w14:textId="77777777" w:rsidR="001F52C7" w:rsidRPr="003C0705" w:rsidRDefault="001F52C7" w:rsidP="00D60B10">
            <w:pPr>
              <w:pStyle w:val="TAC"/>
              <w:rPr>
                <w:rFonts w:cs="Arial"/>
                <w:szCs w:val="18"/>
              </w:rPr>
            </w:pPr>
            <w:r w:rsidRPr="003C0705">
              <w:rPr>
                <w:rFonts w:cs="Arial"/>
                <w:szCs w:val="18"/>
              </w:rPr>
              <w:t>≤ 597</w:t>
            </w:r>
          </w:p>
        </w:tc>
        <w:tc>
          <w:tcPr>
            <w:tcW w:w="771" w:type="dxa"/>
            <w:vAlign w:val="center"/>
          </w:tcPr>
          <w:p w14:paraId="51ED8C10" w14:textId="77777777" w:rsidR="001F52C7" w:rsidRPr="003C0705" w:rsidRDefault="001F52C7" w:rsidP="00D60B10">
            <w:pPr>
              <w:pStyle w:val="TAC"/>
              <w:rPr>
                <w:rFonts w:cs="Arial"/>
                <w:szCs w:val="18"/>
              </w:rPr>
            </w:pPr>
            <w:r w:rsidRPr="003C0705">
              <w:rPr>
                <w:rFonts w:cs="Arial"/>
                <w:szCs w:val="18"/>
              </w:rPr>
              <w:t>129</w:t>
            </w:r>
          </w:p>
        </w:tc>
        <w:tc>
          <w:tcPr>
            <w:tcW w:w="1261" w:type="dxa"/>
            <w:vAlign w:val="center"/>
          </w:tcPr>
          <w:p w14:paraId="212324F2" w14:textId="77777777" w:rsidR="001F52C7" w:rsidRPr="003C0705" w:rsidRDefault="001F52C7" w:rsidP="00D60B10">
            <w:pPr>
              <w:pStyle w:val="TAC"/>
              <w:rPr>
                <w:rFonts w:cs="Arial"/>
                <w:szCs w:val="18"/>
              </w:rPr>
            </w:pPr>
            <w:r w:rsidRPr="003C0705">
              <w:rPr>
                <w:rFonts w:cs="Arial"/>
                <w:szCs w:val="18"/>
              </w:rPr>
              <w:t>≤ 33376</w:t>
            </w:r>
          </w:p>
        </w:tc>
        <w:tc>
          <w:tcPr>
            <w:tcW w:w="771" w:type="dxa"/>
            <w:vAlign w:val="center"/>
          </w:tcPr>
          <w:p w14:paraId="5C4D174D" w14:textId="77777777" w:rsidR="001F52C7" w:rsidRPr="003C0705" w:rsidRDefault="001F52C7" w:rsidP="00D60B10">
            <w:pPr>
              <w:pStyle w:val="TAC"/>
              <w:rPr>
                <w:rFonts w:cs="Arial"/>
                <w:szCs w:val="18"/>
              </w:rPr>
            </w:pPr>
            <w:r w:rsidRPr="003C0705">
              <w:rPr>
                <w:rFonts w:cs="Arial"/>
                <w:szCs w:val="18"/>
              </w:rPr>
              <w:t>193</w:t>
            </w:r>
          </w:p>
        </w:tc>
        <w:tc>
          <w:tcPr>
            <w:tcW w:w="1507" w:type="dxa"/>
            <w:vAlign w:val="center"/>
          </w:tcPr>
          <w:p w14:paraId="1483D871" w14:textId="77777777" w:rsidR="001F52C7" w:rsidRPr="003C0705" w:rsidRDefault="001F52C7" w:rsidP="00D60B10">
            <w:pPr>
              <w:pStyle w:val="TAC"/>
              <w:rPr>
                <w:rFonts w:cs="Arial"/>
                <w:szCs w:val="18"/>
              </w:rPr>
            </w:pPr>
            <w:r w:rsidRPr="003C0705">
              <w:rPr>
                <w:rFonts w:cs="Arial"/>
                <w:szCs w:val="18"/>
              </w:rPr>
              <w:t>≤ 1868488</w:t>
            </w:r>
          </w:p>
        </w:tc>
      </w:tr>
      <w:tr w:rsidR="001F52C7" w:rsidRPr="003C0705" w14:paraId="3250154C" w14:textId="77777777" w:rsidTr="00D60B10">
        <w:trPr>
          <w:trHeight w:val="170"/>
          <w:jc w:val="center"/>
        </w:trPr>
        <w:tc>
          <w:tcPr>
            <w:tcW w:w="770" w:type="dxa"/>
            <w:shd w:val="clear" w:color="auto" w:fill="auto"/>
            <w:vAlign w:val="center"/>
          </w:tcPr>
          <w:p w14:paraId="746664CA" w14:textId="77777777" w:rsidR="001F52C7" w:rsidRPr="003C0705" w:rsidRDefault="001F52C7" w:rsidP="00D60B10">
            <w:pPr>
              <w:pStyle w:val="TAC"/>
              <w:rPr>
                <w:rFonts w:cs="Arial"/>
                <w:szCs w:val="18"/>
              </w:rPr>
            </w:pPr>
            <w:r w:rsidRPr="003C0705">
              <w:rPr>
                <w:rFonts w:cs="Arial"/>
                <w:szCs w:val="18"/>
              </w:rPr>
              <w:t>2</w:t>
            </w:r>
          </w:p>
        </w:tc>
        <w:tc>
          <w:tcPr>
            <w:tcW w:w="1016" w:type="dxa"/>
            <w:shd w:val="clear" w:color="auto" w:fill="auto"/>
            <w:vAlign w:val="center"/>
          </w:tcPr>
          <w:p w14:paraId="17359B03" w14:textId="77777777" w:rsidR="001F52C7" w:rsidRPr="003C0705" w:rsidRDefault="001F52C7" w:rsidP="00D60B10">
            <w:pPr>
              <w:pStyle w:val="TAC"/>
              <w:rPr>
                <w:rFonts w:cs="Arial"/>
                <w:szCs w:val="18"/>
              </w:rPr>
            </w:pPr>
            <w:r w:rsidRPr="003C0705">
              <w:rPr>
                <w:rFonts w:cs="Arial"/>
                <w:szCs w:val="18"/>
              </w:rPr>
              <w:t>≤ 11</w:t>
            </w:r>
          </w:p>
        </w:tc>
        <w:tc>
          <w:tcPr>
            <w:tcW w:w="771" w:type="dxa"/>
            <w:shd w:val="clear" w:color="auto" w:fill="auto"/>
            <w:vAlign w:val="center"/>
          </w:tcPr>
          <w:p w14:paraId="7E887EDA" w14:textId="77777777" w:rsidR="001F52C7" w:rsidRPr="003C0705" w:rsidRDefault="001F52C7" w:rsidP="00D60B10">
            <w:pPr>
              <w:pStyle w:val="TAC"/>
              <w:rPr>
                <w:rFonts w:cs="Arial"/>
                <w:szCs w:val="18"/>
              </w:rPr>
            </w:pPr>
            <w:r w:rsidRPr="003C0705">
              <w:rPr>
                <w:rFonts w:cs="Arial"/>
                <w:szCs w:val="18"/>
              </w:rPr>
              <w:t>66</w:t>
            </w:r>
          </w:p>
        </w:tc>
        <w:tc>
          <w:tcPr>
            <w:tcW w:w="1016" w:type="dxa"/>
            <w:shd w:val="clear" w:color="auto" w:fill="auto"/>
            <w:vAlign w:val="center"/>
          </w:tcPr>
          <w:p w14:paraId="55777D4F" w14:textId="77777777" w:rsidR="001F52C7" w:rsidRPr="003C0705" w:rsidRDefault="001F52C7" w:rsidP="00D60B10">
            <w:pPr>
              <w:pStyle w:val="TAC"/>
              <w:rPr>
                <w:rFonts w:cs="Arial"/>
                <w:szCs w:val="18"/>
              </w:rPr>
            </w:pPr>
            <w:r w:rsidRPr="003C0705">
              <w:rPr>
                <w:rFonts w:cs="Arial"/>
                <w:szCs w:val="18"/>
              </w:rPr>
              <w:t>≤ 635</w:t>
            </w:r>
          </w:p>
        </w:tc>
        <w:tc>
          <w:tcPr>
            <w:tcW w:w="771" w:type="dxa"/>
            <w:vAlign w:val="center"/>
          </w:tcPr>
          <w:p w14:paraId="640F3350" w14:textId="77777777" w:rsidR="001F52C7" w:rsidRPr="003C0705" w:rsidRDefault="001F52C7" w:rsidP="00D60B10">
            <w:pPr>
              <w:pStyle w:val="TAC"/>
              <w:rPr>
                <w:rFonts w:cs="Arial"/>
                <w:szCs w:val="18"/>
              </w:rPr>
            </w:pPr>
            <w:r w:rsidRPr="003C0705">
              <w:rPr>
                <w:rFonts w:cs="Arial"/>
                <w:szCs w:val="18"/>
              </w:rPr>
              <w:t>130</w:t>
            </w:r>
          </w:p>
        </w:tc>
        <w:tc>
          <w:tcPr>
            <w:tcW w:w="1261" w:type="dxa"/>
            <w:vAlign w:val="center"/>
          </w:tcPr>
          <w:p w14:paraId="36306851" w14:textId="77777777" w:rsidR="001F52C7" w:rsidRPr="003C0705" w:rsidRDefault="001F52C7" w:rsidP="00D60B10">
            <w:pPr>
              <w:pStyle w:val="TAC"/>
              <w:rPr>
                <w:rFonts w:cs="Arial"/>
                <w:szCs w:val="18"/>
              </w:rPr>
            </w:pPr>
            <w:r w:rsidRPr="003C0705">
              <w:rPr>
                <w:rFonts w:cs="Arial"/>
                <w:szCs w:val="18"/>
              </w:rPr>
              <w:t>≤ 35543</w:t>
            </w:r>
          </w:p>
        </w:tc>
        <w:tc>
          <w:tcPr>
            <w:tcW w:w="771" w:type="dxa"/>
            <w:vAlign w:val="center"/>
          </w:tcPr>
          <w:p w14:paraId="7A1EC69C" w14:textId="77777777" w:rsidR="001F52C7" w:rsidRPr="003C0705" w:rsidRDefault="001F52C7" w:rsidP="00D60B10">
            <w:pPr>
              <w:pStyle w:val="TAC"/>
              <w:rPr>
                <w:rFonts w:cs="Arial"/>
                <w:szCs w:val="18"/>
              </w:rPr>
            </w:pPr>
            <w:r w:rsidRPr="003C0705">
              <w:rPr>
                <w:rFonts w:cs="Arial"/>
                <w:szCs w:val="18"/>
              </w:rPr>
              <w:t>194</w:t>
            </w:r>
          </w:p>
        </w:tc>
        <w:tc>
          <w:tcPr>
            <w:tcW w:w="1507" w:type="dxa"/>
            <w:vAlign w:val="center"/>
          </w:tcPr>
          <w:p w14:paraId="09B6510D" w14:textId="77777777" w:rsidR="001F52C7" w:rsidRPr="003C0705" w:rsidRDefault="001F52C7" w:rsidP="00D60B10">
            <w:pPr>
              <w:pStyle w:val="TAC"/>
              <w:rPr>
                <w:rFonts w:cs="Arial"/>
                <w:szCs w:val="18"/>
              </w:rPr>
            </w:pPr>
            <w:r w:rsidRPr="003C0705">
              <w:rPr>
                <w:rFonts w:cs="Arial"/>
                <w:szCs w:val="18"/>
              </w:rPr>
              <w:t>≤ 1989774</w:t>
            </w:r>
          </w:p>
        </w:tc>
      </w:tr>
      <w:tr w:rsidR="001F52C7" w:rsidRPr="003C0705" w14:paraId="55068176" w14:textId="77777777" w:rsidTr="00D60B10">
        <w:trPr>
          <w:trHeight w:val="170"/>
          <w:jc w:val="center"/>
        </w:trPr>
        <w:tc>
          <w:tcPr>
            <w:tcW w:w="770" w:type="dxa"/>
            <w:shd w:val="clear" w:color="auto" w:fill="auto"/>
            <w:vAlign w:val="center"/>
          </w:tcPr>
          <w:p w14:paraId="454DD994" w14:textId="77777777" w:rsidR="001F52C7" w:rsidRPr="003C0705" w:rsidRDefault="001F52C7" w:rsidP="00D60B10">
            <w:pPr>
              <w:pStyle w:val="TAC"/>
              <w:rPr>
                <w:rFonts w:cs="Arial"/>
                <w:szCs w:val="18"/>
              </w:rPr>
            </w:pPr>
            <w:r w:rsidRPr="003C0705">
              <w:rPr>
                <w:rFonts w:cs="Arial"/>
                <w:szCs w:val="18"/>
              </w:rPr>
              <w:t>3</w:t>
            </w:r>
          </w:p>
        </w:tc>
        <w:tc>
          <w:tcPr>
            <w:tcW w:w="1016" w:type="dxa"/>
            <w:shd w:val="clear" w:color="auto" w:fill="auto"/>
            <w:vAlign w:val="center"/>
          </w:tcPr>
          <w:p w14:paraId="56A0DBDB" w14:textId="77777777" w:rsidR="001F52C7" w:rsidRPr="003C0705" w:rsidRDefault="001F52C7" w:rsidP="00D60B10">
            <w:pPr>
              <w:pStyle w:val="TAC"/>
              <w:rPr>
                <w:rFonts w:cs="Arial"/>
                <w:szCs w:val="18"/>
              </w:rPr>
            </w:pPr>
            <w:r w:rsidRPr="003C0705">
              <w:rPr>
                <w:rFonts w:cs="Arial"/>
                <w:szCs w:val="18"/>
              </w:rPr>
              <w:t>≤ 12</w:t>
            </w:r>
          </w:p>
        </w:tc>
        <w:tc>
          <w:tcPr>
            <w:tcW w:w="771" w:type="dxa"/>
            <w:shd w:val="clear" w:color="auto" w:fill="auto"/>
            <w:vAlign w:val="center"/>
          </w:tcPr>
          <w:p w14:paraId="741F3945" w14:textId="77777777" w:rsidR="001F52C7" w:rsidRPr="003C0705" w:rsidRDefault="001F52C7" w:rsidP="00D60B10">
            <w:pPr>
              <w:pStyle w:val="TAC"/>
              <w:rPr>
                <w:rFonts w:cs="Arial"/>
                <w:szCs w:val="18"/>
              </w:rPr>
            </w:pPr>
            <w:r w:rsidRPr="003C0705">
              <w:rPr>
                <w:rFonts w:cs="Arial"/>
                <w:szCs w:val="18"/>
              </w:rPr>
              <w:t>67</w:t>
            </w:r>
          </w:p>
        </w:tc>
        <w:tc>
          <w:tcPr>
            <w:tcW w:w="1016" w:type="dxa"/>
            <w:shd w:val="clear" w:color="auto" w:fill="auto"/>
            <w:vAlign w:val="center"/>
          </w:tcPr>
          <w:p w14:paraId="6CE50EAA" w14:textId="77777777" w:rsidR="001F52C7" w:rsidRPr="003C0705" w:rsidRDefault="001F52C7" w:rsidP="00D60B10">
            <w:pPr>
              <w:pStyle w:val="TAC"/>
              <w:rPr>
                <w:rFonts w:cs="Arial"/>
                <w:szCs w:val="18"/>
              </w:rPr>
            </w:pPr>
            <w:r w:rsidRPr="003C0705">
              <w:rPr>
                <w:rFonts w:cs="Arial"/>
                <w:szCs w:val="18"/>
              </w:rPr>
              <w:t>≤ 677</w:t>
            </w:r>
          </w:p>
        </w:tc>
        <w:tc>
          <w:tcPr>
            <w:tcW w:w="771" w:type="dxa"/>
            <w:vAlign w:val="center"/>
          </w:tcPr>
          <w:p w14:paraId="2A7080AD" w14:textId="77777777" w:rsidR="001F52C7" w:rsidRPr="003C0705" w:rsidRDefault="001F52C7" w:rsidP="00D60B10">
            <w:pPr>
              <w:pStyle w:val="TAC"/>
              <w:rPr>
                <w:rFonts w:cs="Arial"/>
                <w:szCs w:val="18"/>
              </w:rPr>
            </w:pPr>
            <w:r w:rsidRPr="003C0705">
              <w:rPr>
                <w:rFonts w:cs="Arial"/>
                <w:szCs w:val="18"/>
              </w:rPr>
              <w:t>131</w:t>
            </w:r>
          </w:p>
        </w:tc>
        <w:tc>
          <w:tcPr>
            <w:tcW w:w="1261" w:type="dxa"/>
            <w:vAlign w:val="center"/>
          </w:tcPr>
          <w:p w14:paraId="39053C7F" w14:textId="77777777" w:rsidR="001F52C7" w:rsidRPr="003C0705" w:rsidRDefault="001F52C7" w:rsidP="00D60B10">
            <w:pPr>
              <w:pStyle w:val="TAC"/>
              <w:rPr>
                <w:rFonts w:cs="Arial"/>
                <w:szCs w:val="18"/>
              </w:rPr>
            </w:pPr>
            <w:r w:rsidRPr="003C0705">
              <w:rPr>
                <w:rFonts w:cs="Arial"/>
                <w:szCs w:val="18"/>
              </w:rPr>
              <w:t>≤ 37850</w:t>
            </w:r>
          </w:p>
        </w:tc>
        <w:tc>
          <w:tcPr>
            <w:tcW w:w="771" w:type="dxa"/>
            <w:vAlign w:val="center"/>
          </w:tcPr>
          <w:p w14:paraId="18EEB133" w14:textId="77777777" w:rsidR="001F52C7" w:rsidRPr="003C0705" w:rsidRDefault="001F52C7" w:rsidP="00D60B10">
            <w:pPr>
              <w:pStyle w:val="TAC"/>
              <w:rPr>
                <w:rFonts w:cs="Arial"/>
                <w:szCs w:val="18"/>
              </w:rPr>
            </w:pPr>
            <w:r w:rsidRPr="003C0705">
              <w:rPr>
                <w:rFonts w:cs="Arial"/>
                <w:szCs w:val="18"/>
              </w:rPr>
              <w:t>195</w:t>
            </w:r>
          </w:p>
        </w:tc>
        <w:tc>
          <w:tcPr>
            <w:tcW w:w="1507" w:type="dxa"/>
            <w:vAlign w:val="center"/>
          </w:tcPr>
          <w:p w14:paraId="1810BBEF" w14:textId="77777777" w:rsidR="001F52C7" w:rsidRPr="003C0705" w:rsidRDefault="001F52C7" w:rsidP="00D60B10">
            <w:pPr>
              <w:pStyle w:val="TAC"/>
              <w:rPr>
                <w:rFonts w:cs="Arial"/>
                <w:szCs w:val="18"/>
              </w:rPr>
            </w:pPr>
            <w:r w:rsidRPr="003C0705">
              <w:rPr>
                <w:rFonts w:cs="Arial"/>
                <w:szCs w:val="18"/>
              </w:rPr>
              <w:t>≤ 2118933</w:t>
            </w:r>
          </w:p>
        </w:tc>
      </w:tr>
      <w:tr w:rsidR="001F52C7" w:rsidRPr="003C0705" w14:paraId="0938CF70" w14:textId="77777777" w:rsidTr="00D60B10">
        <w:trPr>
          <w:trHeight w:val="170"/>
          <w:jc w:val="center"/>
        </w:trPr>
        <w:tc>
          <w:tcPr>
            <w:tcW w:w="770" w:type="dxa"/>
            <w:shd w:val="clear" w:color="auto" w:fill="auto"/>
            <w:vAlign w:val="center"/>
          </w:tcPr>
          <w:p w14:paraId="75A16A33" w14:textId="77777777" w:rsidR="001F52C7" w:rsidRPr="003C0705" w:rsidRDefault="001F52C7" w:rsidP="00D60B10">
            <w:pPr>
              <w:pStyle w:val="TAC"/>
              <w:rPr>
                <w:rFonts w:cs="Arial"/>
                <w:szCs w:val="18"/>
              </w:rPr>
            </w:pPr>
            <w:r w:rsidRPr="003C0705">
              <w:rPr>
                <w:rFonts w:cs="Arial"/>
                <w:szCs w:val="18"/>
              </w:rPr>
              <w:t>4</w:t>
            </w:r>
          </w:p>
        </w:tc>
        <w:tc>
          <w:tcPr>
            <w:tcW w:w="1016" w:type="dxa"/>
            <w:shd w:val="clear" w:color="auto" w:fill="auto"/>
            <w:vAlign w:val="center"/>
          </w:tcPr>
          <w:p w14:paraId="4C741AAA" w14:textId="77777777" w:rsidR="001F52C7" w:rsidRPr="003C0705" w:rsidRDefault="001F52C7" w:rsidP="00D60B10">
            <w:pPr>
              <w:pStyle w:val="TAC"/>
              <w:rPr>
                <w:rFonts w:cs="Arial"/>
                <w:szCs w:val="18"/>
              </w:rPr>
            </w:pPr>
            <w:r w:rsidRPr="003C0705">
              <w:rPr>
                <w:rFonts w:cs="Arial"/>
                <w:szCs w:val="18"/>
              </w:rPr>
              <w:t>≤ 13</w:t>
            </w:r>
          </w:p>
        </w:tc>
        <w:tc>
          <w:tcPr>
            <w:tcW w:w="771" w:type="dxa"/>
            <w:shd w:val="clear" w:color="auto" w:fill="auto"/>
            <w:vAlign w:val="center"/>
          </w:tcPr>
          <w:p w14:paraId="1D2FDA94" w14:textId="77777777" w:rsidR="001F52C7" w:rsidRPr="003C0705" w:rsidRDefault="001F52C7" w:rsidP="00D60B10">
            <w:pPr>
              <w:pStyle w:val="TAC"/>
              <w:rPr>
                <w:rFonts w:cs="Arial"/>
                <w:szCs w:val="18"/>
              </w:rPr>
            </w:pPr>
            <w:r w:rsidRPr="003C0705">
              <w:rPr>
                <w:rFonts w:cs="Arial"/>
                <w:szCs w:val="18"/>
              </w:rPr>
              <w:t>68</w:t>
            </w:r>
          </w:p>
        </w:tc>
        <w:tc>
          <w:tcPr>
            <w:tcW w:w="1016" w:type="dxa"/>
            <w:shd w:val="clear" w:color="auto" w:fill="auto"/>
            <w:vAlign w:val="center"/>
          </w:tcPr>
          <w:p w14:paraId="4FE12C0B" w14:textId="77777777" w:rsidR="001F52C7" w:rsidRPr="003C0705" w:rsidRDefault="001F52C7" w:rsidP="00D60B10">
            <w:pPr>
              <w:pStyle w:val="TAC"/>
              <w:rPr>
                <w:rFonts w:cs="Arial"/>
                <w:szCs w:val="18"/>
              </w:rPr>
            </w:pPr>
            <w:r w:rsidRPr="003C0705">
              <w:rPr>
                <w:rFonts w:cs="Arial"/>
                <w:szCs w:val="18"/>
              </w:rPr>
              <w:t>≤ 720</w:t>
            </w:r>
          </w:p>
        </w:tc>
        <w:tc>
          <w:tcPr>
            <w:tcW w:w="771" w:type="dxa"/>
            <w:vAlign w:val="center"/>
          </w:tcPr>
          <w:p w14:paraId="0C637864" w14:textId="77777777" w:rsidR="001F52C7" w:rsidRPr="003C0705" w:rsidRDefault="001F52C7" w:rsidP="00D60B10">
            <w:pPr>
              <w:pStyle w:val="TAC"/>
              <w:rPr>
                <w:rFonts w:cs="Arial"/>
                <w:szCs w:val="18"/>
              </w:rPr>
            </w:pPr>
            <w:r w:rsidRPr="003C0705">
              <w:rPr>
                <w:rFonts w:cs="Arial"/>
                <w:szCs w:val="18"/>
              </w:rPr>
              <w:t>132</w:t>
            </w:r>
          </w:p>
        </w:tc>
        <w:tc>
          <w:tcPr>
            <w:tcW w:w="1261" w:type="dxa"/>
            <w:vAlign w:val="center"/>
          </w:tcPr>
          <w:p w14:paraId="5F0E585D" w14:textId="77777777" w:rsidR="001F52C7" w:rsidRPr="003C0705" w:rsidRDefault="001F52C7" w:rsidP="00D60B10">
            <w:pPr>
              <w:pStyle w:val="TAC"/>
              <w:rPr>
                <w:rFonts w:cs="Arial"/>
                <w:szCs w:val="18"/>
              </w:rPr>
            </w:pPr>
            <w:r w:rsidRPr="003C0705">
              <w:rPr>
                <w:rFonts w:cs="Arial"/>
                <w:szCs w:val="18"/>
              </w:rPr>
              <w:t>≤ 40307</w:t>
            </w:r>
          </w:p>
        </w:tc>
        <w:tc>
          <w:tcPr>
            <w:tcW w:w="771" w:type="dxa"/>
            <w:vAlign w:val="center"/>
          </w:tcPr>
          <w:p w14:paraId="4460BEED" w14:textId="77777777" w:rsidR="001F52C7" w:rsidRPr="003C0705" w:rsidRDefault="001F52C7" w:rsidP="00D60B10">
            <w:pPr>
              <w:pStyle w:val="TAC"/>
              <w:rPr>
                <w:rFonts w:cs="Arial"/>
                <w:szCs w:val="18"/>
              </w:rPr>
            </w:pPr>
            <w:r w:rsidRPr="003C0705">
              <w:rPr>
                <w:rFonts w:cs="Arial"/>
                <w:szCs w:val="18"/>
              </w:rPr>
              <w:t>196</w:t>
            </w:r>
          </w:p>
        </w:tc>
        <w:tc>
          <w:tcPr>
            <w:tcW w:w="1507" w:type="dxa"/>
            <w:vAlign w:val="center"/>
          </w:tcPr>
          <w:p w14:paraId="4E896D74" w14:textId="77777777" w:rsidR="001F52C7" w:rsidRPr="003C0705" w:rsidRDefault="001F52C7" w:rsidP="00D60B10">
            <w:pPr>
              <w:pStyle w:val="TAC"/>
              <w:rPr>
                <w:rFonts w:cs="Arial"/>
                <w:szCs w:val="18"/>
              </w:rPr>
            </w:pPr>
            <w:r w:rsidRPr="003C0705">
              <w:rPr>
                <w:rFonts w:cs="Arial"/>
                <w:szCs w:val="18"/>
              </w:rPr>
              <w:t>≤ 2256475</w:t>
            </w:r>
          </w:p>
        </w:tc>
      </w:tr>
      <w:tr w:rsidR="001F52C7" w:rsidRPr="003C0705" w14:paraId="669FC5DD" w14:textId="77777777" w:rsidTr="00D60B10">
        <w:trPr>
          <w:trHeight w:val="170"/>
          <w:jc w:val="center"/>
        </w:trPr>
        <w:tc>
          <w:tcPr>
            <w:tcW w:w="770" w:type="dxa"/>
            <w:shd w:val="clear" w:color="auto" w:fill="auto"/>
            <w:vAlign w:val="center"/>
          </w:tcPr>
          <w:p w14:paraId="637ABC6C" w14:textId="77777777" w:rsidR="001F52C7" w:rsidRPr="003C0705" w:rsidRDefault="001F52C7" w:rsidP="00D60B10">
            <w:pPr>
              <w:pStyle w:val="TAC"/>
              <w:rPr>
                <w:rFonts w:cs="Arial"/>
                <w:szCs w:val="18"/>
              </w:rPr>
            </w:pPr>
            <w:r w:rsidRPr="003C0705">
              <w:rPr>
                <w:rFonts w:cs="Arial"/>
                <w:szCs w:val="18"/>
              </w:rPr>
              <w:t>5</w:t>
            </w:r>
          </w:p>
        </w:tc>
        <w:tc>
          <w:tcPr>
            <w:tcW w:w="1016" w:type="dxa"/>
            <w:shd w:val="clear" w:color="auto" w:fill="auto"/>
            <w:vAlign w:val="center"/>
          </w:tcPr>
          <w:p w14:paraId="769B7909" w14:textId="77777777" w:rsidR="001F52C7" w:rsidRPr="003C0705" w:rsidRDefault="001F52C7" w:rsidP="00D60B10">
            <w:pPr>
              <w:pStyle w:val="TAC"/>
              <w:rPr>
                <w:rFonts w:cs="Arial"/>
                <w:szCs w:val="18"/>
              </w:rPr>
            </w:pPr>
            <w:r w:rsidRPr="003C0705">
              <w:rPr>
                <w:rFonts w:cs="Arial"/>
                <w:szCs w:val="18"/>
              </w:rPr>
              <w:t>≤ 14</w:t>
            </w:r>
          </w:p>
        </w:tc>
        <w:tc>
          <w:tcPr>
            <w:tcW w:w="771" w:type="dxa"/>
            <w:shd w:val="clear" w:color="auto" w:fill="auto"/>
            <w:vAlign w:val="center"/>
          </w:tcPr>
          <w:p w14:paraId="457F4D7F" w14:textId="77777777" w:rsidR="001F52C7" w:rsidRPr="003C0705" w:rsidRDefault="001F52C7" w:rsidP="00D60B10">
            <w:pPr>
              <w:pStyle w:val="TAC"/>
              <w:rPr>
                <w:rFonts w:cs="Arial"/>
                <w:szCs w:val="18"/>
              </w:rPr>
            </w:pPr>
            <w:r w:rsidRPr="003C0705">
              <w:rPr>
                <w:rFonts w:cs="Arial"/>
                <w:szCs w:val="18"/>
              </w:rPr>
              <w:t>69</w:t>
            </w:r>
          </w:p>
        </w:tc>
        <w:tc>
          <w:tcPr>
            <w:tcW w:w="1016" w:type="dxa"/>
            <w:shd w:val="clear" w:color="auto" w:fill="auto"/>
            <w:vAlign w:val="center"/>
          </w:tcPr>
          <w:p w14:paraId="3FCCEB76" w14:textId="77777777" w:rsidR="001F52C7" w:rsidRPr="003C0705" w:rsidRDefault="001F52C7" w:rsidP="00D60B10">
            <w:pPr>
              <w:pStyle w:val="TAC"/>
              <w:rPr>
                <w:rFonts w:cs="Arial"/>
                <w:szCs w:val="18"/>
              </w:rPr>
            </w:pPr>
            <w:r w:rsidRPr="003C0705">
              <w:rPr>
                <w:rFonts w:cs="Arial"/>
                <w:szCs w:val="18"/>
              </w:rPr>
              <w:t>≤ 767</w:t>
            </w:r>
          </w:p>
        </w:tc>
        <w:tc>
          <w:tcPr>
            <w:tcW w:w="771" w:type="dxa"/>
            <w:vAlign w:val="center"/>
          </w:tcPr>
          <w:p w14:paraId="3371DE0B" w14:textId="77777777" w:rsidR="001F52C7" w:rsidRPr="003C0705" w:rsidRDefault="001F52C7" w:rsidP="00D60B10">
            <w:pPr>
              <w:pStyle w:val="TAC"/>
              <w:rPr>
                <w:rFonts w:cs="Arial"/>
                <w:szCs w:val="18"/>
              </w:rPr>
            </w:pPr>
            <w:r w:rsidRPr="003C0705">
              <w:rPr>
                <w:rFonts w:cs="Arial"/>
                <w:szCs w:val="18"/>
              </w:rPr>
              <w:t>133</w:t>
            </w:r>
          </w:p>
        </w:tc>
        <w:tc>
          <w:tcPr>
            <w:tcW w:w="1261" w:type="dxa"/>
            <w:vAlign w:val="center"/>
          </w:tcPr>
          <w:p w14:paraId="32600D1C" w14:textId="77777777" w:rsidR="001F52C7" w:rsidRPr="003C0705" w:rsidRDefault="001F52C7" w:rsidP="00D60B10">
            <w:pPr>
              <w:pStyle w:val="TAC"/>
              <w:rPr>
                <w:rFonts w:cs="Arial"/>
                <w:szCs w:val="18"/>
              </w:rPr>
            </w:pPr>
            <w:r w:rsidRPr="003C0705">
              <w:rPr>
                <w:rFonts w:cs="Arial"/>
                <w:szCs w:val="18"/>
              </w:rPr>
              <w:t>≤ 42923</w:t>
            </w:r>
          </w:p>
        </w:tc>
        <w:tc>
          <w:tcPr>
            <w:tcW w:w="771" w:type="dxa"/>
            <w:vAlign w:val="center"/>
          </w:tcPr>
          <w:p w14:paraId="29E3BF18" w14:textId="77777777" w:rsidR="001F52C7" w:rsidRPr="003C0705" w:rsidRDefault="001F52C7" w:rsidP="00D60B10">
            <w:pPr>
              <w:pStyle w:val="TAC"/>
              <w:rPr>
                <w:rFonts w:cs="Arial"/>
                <w:szCs w:val="18"/>
              </w:rPr>
            </w:pPr>
            <w:r w:rsidRPr="003C0705">
              <w:rPr>
                <w:rFonts w:cs="Arial"/>
                <w:szCs w:val="18"/>
              </w:rPr>
              <w:t>197</w:t>
            </w:r>
          </w:p>
        </w:tc>
        <w:tc>
          <w:tcPr>
            <w:tcW w:w="1507" w:type="dxa"/>
            <w:vAlign w:val="center"/>
          </w:tcPr>
          <w:p w14:paraId="2126BFFB" w14:textId="77777777" w:rsidR="001F52C7" w:rsidRPr="003C0705" w:rsidRDefault="001F52C7" w:rsidP="00D60B10">
            <w:pPr>
              <w:pStyle w:val="TAC"/>
              <w:rPr>
                <w:rFonts w:cs="Arial"/>
                <w:szCs w:val="18"/>
              </w:rPr>
            </w:pPr>
            <w:r w:rsidRPr="003C0705">
              <w:rPr>
                <w:rFonts w:cs="Arial"/>
                <w:szCs w:val="18"/>
              </w:rPr>
              <w:t>≤ 2402946</w:t>
            </w:r>
          </w:p>
        </w:tc>
      </w:tr>
      <w:tr w:rsidR="001F52C7" w:rsidRPr="003C0705" w14:paraId="3E6B7DB8" w14:textId="77777777" w:rsidTr="00D60B10">
        <w:trPr>
          <w:trHeight w:val="170"/>
          <w:jc w:val="center"/>
        </w:trPr>
        <w:tc>
          <w:tcPr>
            <w:tcW w:w="770" w:type="dxa"/>
            <w:shd w:val="clear" w:color="auto" w:fill="auto"/>
            <w:vAlign w:val="center"/>
          </w:tcPr>
          <w:p w14:paraId="1A76ACA5" w14:textId="77777777" w:rsidR="001F52C7" w:rsidRPr="003C0705" w:rsidRDefault="001F52C7" w:rsidP="00D60B10">
            <w:pPr>
              <w:pStyle w:val="TAC"/>
              <w:rPr>
                <w:rFonts w:cs="Arial"/>
                <w:szCs w:val="18"/>
              </w:rPr>
            </w:pPr>
            <w:r w:rsidRPr="003C0705">
              <w:rPr>
                <w:rFonts w:cs="Arial"/>
                <w:szCs w:val="18"/>
              </w:rPr>
              <w:t>6</w:t>
            </w:r>
          </w:p>
        </w:tc>
        <w:tc>
          <w:tcPr>
            <w:tcW w:w="1016" w:type="dxa"/>
            <w:shd w:val="clear" w:color="auto" w:fill="auto"/>
            <w:vAlign w:val="center"/>
          </w:tcPr>
          <w:p w14:paraId="55C9E4FF" w14:textId="77777777" w:rsidR="001F52C7" w:rsidRPr="003C0705" w:rsidRDefault="001F52C7" w:rsidP="00D60B10">
            <w:pPr>
              <w:pStyle w:val="TAC"/>
              <w:rPr>
                <w:rFonts w:cs="Arial"/>
                <w:szCs w:val="18"/>
              </w:rPr>
            </w:pPr>
            <w:r w:rsidRPr="003C0705">
              <w:rPr>
                <w:rFonts w:cs="Arial"/>
                <w:szCs w:val="18"/>
              </w:rPr>
              <w:t>≤ 15</w:t>
            </w:r>
          </w:p>
        </w:tc>
        <w:tc>
          <w:tcPr>
            <w:tcW w:w="771" w:type="dxa"/>
            <w:shd w:val="clear" w:color="auto" w:fill="auto"/>
            <w:vAlign w:val="center"/>
          </w:tcPr>
          <w:p w14:paraId="3D62E72C" w14:textId="77777777" w:rsidR="001F52C7" w:rsidRPr="003C0705" w:rsidRDefault="001F52C7" w:rsidP="00D60B10">
            <w:pPr>
              <w:pStyle w:val="TAC"/>
              <w:rPr>
                <w:rFonts w:cs="Arial"/>
                <w:szCs w:val="18"/>
              </w:rPr>
            </w:pPr>
            <w:r w:rsidRPr="003C0705">
              <w:rPr>
                <w:rFonts w:cs="Arial"/>
                <w:szCs w:val="18"/>
              </w:rPr>
              <w:t>70</w:t>
            </w:r>
          </w:p>
        </w:tc>
        <w:tc>
          <w:tcPr>
            <w:tcW w:w="1016" w:type="dxa"/>
            <w:shd w:val="clear" w:color="auto" w:fill="auto"/>
            <w:vAlign w:val="center"/>
          </w:tcPr>
          <w:p w14:paraId="164B6957" w14:textId="77777777" w:rsidR="001F52C7" w:rsidRPr="003C0705" w:rsidRDefault="001F52C7" w:rsidP="00D60B10">
            <w:pPr>
              <w:pStyle w:val="TAC"/>
              <w:rPr>
                <w:rFonts w:cs="Arial"/>
                <w:szCs w:val="18"/>
              </w:rPr>
            </w:pPr>
            <w:r w:rsidRPr="003C0705">
              <w:rPr>
                <w:rFonts w:cs="Arial"/>
                <w:szCs w:val="18"/>
              </w:rPr>
              <w:t>≤ 817</w:t>
            </w:r>
          </w:p>
        </w:tc>
        <w:tc>
          <w:tcPr>
            <w:tcW w:w="771" w:type="dxa"/>
            <w:vAlign w:val="center"/>
          </w:tcPr>
          <w:p w14:paraId="6614E6BA" w14:textId="77777777" w:rsidR="001F52C7" w:rsidRPr="003C0705" w:rsidRDefault="001F52C7" w:rsidP="00D60B10">
            <w:pPr>
              <w:pStyle w:val="TAC"/>
              <w:rPr>
                <w:rFonts w:cs="Arial"/>
                <w:szCs w:val="18"/>
              </w:rPr>
            </w:pPr>
            <w:r w:rsidRPr="003C0705">
              <w:rPr>
                <w:rFonts w:cs="Arial"/>
                <w:szCs w:val="18"/>
              </w:rPr>
              <w:t>134</w:t>
            </w:r>
          </w:p>
        </w:tc>
        <w:tc>
          <w:tcPr>
            <w:tcW w:w="1261" w:type="dxa"/>
            <w:vAlign w:val="center"/>
          </w:tcPr>
          <w:p w14:paraId="4AE44948" w14:textId="77777777" w:rsidR="001F52C7" w:rsidRPr="003C0705" w:rsidRDefault="001F52C7" w:rsidP="00D60B10">
            <w:pPr>
              <w:pStyle w:val="TAC"/>
              <w:rPr>
                <w:rFonts w:cs="Arial"/>
                <w:szCs w:val="18"/>
              </w:rPr>
            </w:pPr>
            <w:r w:rsidRPr="003C0705">
              <w:rPr>
                <w:rFonts w:cs="Arial"/>
                <w:szCs w:val="18"/>
              </w:rPr>
              <w:t>≤ 45709</w:t>
            </w:r>
          </w:p>
        </w:tc>
        <w:tc>
          <w:tcPr>
            <w:tcW w:w="771" w:type="dxa"/>
            <w:vAlign w:val="center"/>
          </w:tcPr>
          <w:p w14:paraId="32DC3596" w14:textId="77777777" w:rsidR="001F52C7" w:rsidRPr="003C0705" w:rsidRDefault="001F52C7" w:rsidP="00D60B10">
            <w:pPr>
              <w:pStyle w:val="TAC"/>
              <w:rPr>
                <w:rFonts w:cs="Arial"/>
                <w:szCs w:val="18"/>
              </w:rPr>
            </w:pPr>
            <w:r w:rsidRPr="003C0705">
              <w:rPr>
                <w:rFonts w:cs="Arial"/>
                <w:szCs w:val="18"/>
              </w:rPr>
              <w:t>198</w:t>
            </w:r>
          </w:p>
        </w:tc>
        <w:tc>
          <w:tcPr>
            <w:tcW w:w="1507" w:type="dxa"/>
            <w:vAlign w:val="center"/>
          </w:tcPr>
          <w:p w14:paraId="45007A95" w14:textId="77777777" w:rsidR="001F52C7" w:rsidRPr="003C0705" w:rsidRDefault="001F52C7" w:rsidP="00D60B10">
            <w:pPr>
              <w:pStyle w:val="TAC"/>
              <w:rPr>
                <w:rFonts w:cs="Arial"/>
                <w:szCs w:val="18"/>
              </w:rPr>
            </w:pPr>
            <w:r w:rsidRPr="003C0705">
              <w:rPr>
                <w:rFonts w:cs="Arial"/>
                <w:szCs w:val="18"/>
              </w:rPr>
              <w:t>≤ 2558924</w:t>
            </w:r>
          </w:p>
        </w:tc>
      </w:tr>
      <w:tr w:rsidR="001F52C7" w:rsidRPr="003C0705" w14:paraId="7A7D1A81" w14:textId="77777777" w:rsidTr="00D60B10">
        <w:trPr>
          <w:trHeight w:val="170"/>
          <w:jc w:val="center"/>
        </w:trPr>
        <w:tc>
          <w:tcPr>
            <w:tcW w:w="770" w:type="dxa"/>
            <w:shd w:val="clear" w:color="auto" w:fill="auto"/>
            <w:vAlign w:val="center"/>
          </w:tcPr>
          <w:p w14:paraId="3CC2E2A5" w14:textId="77777777" w:rsidR="001F52C7" w:rsidRPr="003C0705" w:rsidRDefault="001F52C7" w:rsidP="00D60B10">
            <w:pPr>
              <w:pStyle w:val="TAC"/>
              <w:rPr>
                <w:rFonts w:cs="Arial"/>
                <w:szCs w:val="18"/>
              </w:rPr>
            </w:pPr>
            <w:r w:rsidRPr="003C0705">
              <w:rPr>
                <w:rFonts w:cs="Arial"/>
                <w:szCs w:val="18"/>
              </w:rPr>
              <w:t>7</w:t>
            </w:r>
          </w:p>
        </w:tc>
        <w:tc>
          <w:tcPr>
            <w:tcW w:w="1016" w:type="dxa"/>
            <w:shd w:val="clear" w:color="auto" w:fill="auto"/>
            <w:vAlign w:val="center"/>
          </w:tcPr>
          <w:p w14:paraId="1B7DB5E0" w14:textId="77777777" w:rsidR="001F52C7" w:rsidRPr="003C0705" w:rsidRDefault="001F52C7" w:rsidP="00D60B10">
            <w:pPr>
              <w:pStyle w:val="TAC"/>
              <w:rPr>
                <w:rFonts w:cs="Arial"/>
                <w:szCs w:val="18"/>
              </w:rPr>
            </w:pPr>
            <w:r w:rsidRPr="003C0705">
              <w:rPr>
                <w:rFonts w:cs="Arial"/>
                <w:szCs w:val="18"/>
              </w:rPr>
              <w:t>≤ 16</w:t>
            </w:r>
          </w:p>
        </w:tc>
        <w:tc>
          <w:tcPr>
            <w:tcW w:w="771" w:type="dxa"/>
            <w:shd w:val="clear" w:color="auto" w:fill="auto"/>
            <w:vAlign w:val="center"/>
          </w:tcPr>
          <w:p w14:paraId="40B7155C" w14:textId="77777777" w:rsidR="001F52C7" w:rsidRPr="003C0705" w:rsidRDefault="001F52C7" w:rsidP="00D60B10">
            <w:pPr>
              <w:pStyle w:val="TAC"/>
              <w:rPr>
                <w:rFonts w:cs="Arial"/>
                <w:szCs w:val="18"/>
              </w:rPr>
            </w:pPr>
            <w:r w:rsidRPr="003C0705">
              <w:rPr>
                <w:rFonts w:cs="Arial"/>
                <w:szCs w:val="18"/>
              </w:rPr>
              <w:t>71</w:t>
            </w:r>
          </w:p>
        </w:tc>
        <w:tc>
          <w:tcPr>
            <w:tcW w:w="1016" w:type="dxa"/>
            <w:shd w:val="clear" w:color="auto" w:fill="auto"/>
            <w:vAlign w:val="center"/>
          </w:tcPr>
          <w:p w14:paraId="4ABB5319" w14:textId="77777777" w:rsidR="001F52C7" w:rsidRPr="003C0705" w:rsidRDefault="001F52C7" w:rsidP="00D60B10">
            <w:pPr>
              <w:pStyle w:val="TAC"/>
              <w:rPr>
                <w:rFonts w:cs="Arial"/>
                <w:szCs w:val="18"/>
              </w:rPr>
            </w:pPr>
            <w:r w:rsidRPr="003C0705">
              <w:rPr>
                <w:rFonts w:cs="Arial"/>
                <w:szCs w:val="18"/>
              </w:rPr>
              <w:t>≤ 870</w:t>
            </w:r>
          </w:p>
        </w:tc>
        <w:tc>
          <w:tcPr>
            <w:tcW w:w="771" w:type="dxa"/>
            <w:vAlign w:val="center"/>
          </w:tcPr>
          <w:p w14:paraId="0F6FB669" w14:textId="77777777" w:rsidR="001F52C7" w:rsidRPr="003C0705" w:rsidRDefault="001F52C7" w:rsidP="00D60B10">
            <w:pPr>
              <w:pStyle w:val="TAC"/>
              <w:rPr>
                <w:rFonts w:cs="Arial"/>
                <w:szCs w:val="18"/>
              </w:rPr>
            </w:pPr>
            <w:r w:rsidRPr="003C0705">
              <w:rPr>
                <w:rFonts w:cs="Arial"/>
                <w:szCs w:val="18"/>
              </w:rPr>
              <w:t>135</w:t>
            </w:r>
          </w:p>
        </w:tc>
        <w:tc>
          <w:tcPr>
            <w:tcW w:w="1261" w:type="dxa"/>
            <w:vAlign w:val="center"/>
          </w:tcPr>
          <w:p w14:paraId="4BB582D5" w14:textId="77777777" w:rsidR="001F52C7" w:rsidRPr="003C0705" w:rsidRDefault="001F52C7" w:rsidP="00D60B10">
            <w:pPr>
              <w:pStyle w:val="TAC"/>
              <w:rPr>
                <w:rFonts w:cs="Arial"/>
                <w:szCs w:val="18"/>
              </w:rPr>
            </w:pPr>
            <w:r w:rsidRPr="003C0705">
              <w:rPr>
                <w:rFonts w:cs="Arial"/>
                <w:szCs w:val="18"/>
              </w:rPr>
              <w:t>≤ 48676</w:t>
            </w:r>
          </w:p>
        </w:tc>
        <w:tc>
          <w:tcPr>
            <w:tcW w:w="771" w:type="dxa"/>
            <w:vAlign w:val="center"/>
          </w:tcPr>
          <w:p w14:paraId="0D68F10F" w14:textId="77777777" w:rsidR="001F52C7" w:rsidRPr="003C0705" w:rsidRDefault="001F52C7" w:rsidP="00D60B10">
            <w:pPr>
              <w:pStyle w:val="TAC"/>
              <w:rPr>
                <w:rFonts w:cs="Arial"/>
                <w:szCs w:val="18"/>
              </w:rPr>
            </w:pPr>
            <w:r w:rsidRPr="003C0705">
              <w:rPr>
                <w:rFonts w:cs="Arial"/>
                <w:szCs w:val="18"/>
              </w:rPr>
              <w:t>199</w:t>
            </w:r>
          </w:p>
        </w:tc>
        <w:tc>
          <w:tcPr>
            <w:tcW w:w="1507" w:type="dxa"/>
            <w:vAlign w:val="center"/>
          </w:tcPr>
          <w:p w14:paraId="0DF49176" w14:textId="77777777" w:rsidR="001F52C7" w:rsidRPr="003C0705" w:rsidRDefault="001F52C7" w:rsidP="00D60B10">
            <w:pPr>
              <w:pStyle w:val="TAC"/>
              <w:rPr>
                <w:rFonts w:cs="Arial"/>
                <w:szCs w:val="18"/>
              </w:rPr>
            </w:pPr>
            <w:r w:rsidRPr="003C0705">
              <w:rPr>
                <w:rFonts w:cs="Arial"/>
                <w:szCs w:val="18"/>
              </w:rPr>
              <w:t>≤ 2725027</w:t>
            </w:r>
          </w:p>
        </w:tc>
      </w:tr>
      <w:tr w:rsidR="001F52C7" w:rsidRPr="003C0705" w14:paraId="2B10CDDF" w14:textId="77777777" w:rsidTr="00D60B10">
        <w:trPr>
          <w:trHeight w:val="170"/>
          <w:jc w:val="center"/>
        </w:trPr>
        <w:tc>
          <w:tcPr>
            <w:tcW w:w="770" w:type="dxa"/>
            <w:shd w:val="clear" w:color="auto" w:fill="auto"/>
            <w:vAlign w:val="center"/>
          </w:tcPr>
          <w:p w14:paraId="2C6EC15F" w14:textId="77777777" w:rsidR="001F52C7" w:rsidRPr="003C0705" w:rsidRDefault="001F52C7" w:rsidP="00D60B10">
            <w:pPr>
              <w:pStyle w:val="TAC"/>
              <w:rPr>
                <w:rFonts w:cs="Arial"/>
                <w:szCs w:val="18"/>
              </w:rPr>
            </w:pPr>
            <w:r w:rsidRPr="003C0705">
              <w:rPr>
                <w:rFonts w:cs="Arial"/>
                <w:szCs w:val="18"/>
              </w:rPr>
              <w:t>8</w:t>
            </w:r>
          </w:p>
        </w:tc>
        <w:tc>
          <w:tcPr>
            <w:tcW w:w="1016" w:type="dxa"/>
            <w:shd w:val="clear" w:color="auto" w:fill="auto"/>
            <w:vAlign w:val="center"/>
          </w:tcPr>
          <w:p w14:paraId="2FFD32C1" w14:textId="77777777" w:rsidR="001F52C7" w:rsidRPr="003C0705" w:rsidRDefault="001F52C7" w:rsidP="00D60B10">
            <w:pPr>
              <w:pStyle w:val="TAC"/>
              <w:rPr>
                <w:rFonts w:cs="Arial"/>
                <w:szCs w:val="18"/>
              </w:rPr>
            </w:pPr>
            <w:r w:rsidRPr="003C0705">
              <w:rPr>
                <w:rFonts w:cs="Arial"/>
                <w:szCs w:val="18"/>
              </w:rPr>
              <w:t>≤ 17</w:t>
            </w:r>
          </w:p>
        </w:tc>
        <w:tc>
          <w:tcPr>
            <w:tcW w:w="771" w:type="dxa"/>
            <w:shd w:val="clear" w:color="auto" w:fill="auto"/>
            <w:vAlign w:val="center"/>
          </w:tcPr>
          <w:p w14:paraId="1F90D667" w14:textId="77777777" w:rsidR="001F52C7" w:rsidRPr="003C0705" w:rsidRDefault="001F52C7" w:rsidP="00D60B10">
            <w:pPr>
              <w:pStyle w:val="TAC"/>
              <w:rPr>
                <w:rFonts w:cs="Arial"/>
                <w:szCs w:val="18"/>
              </w:rPr>
            </w:pPr>
            <w:r w:rsidRPr="003C0705">
              <w:rPr>
                <w:rFonts w:cs="Arial"/>
                <w:szCs w:val="18"/>
              </w:rPr>
              <w:t>72</w:t>
            </w:r>
          </w:p>
        </w:tc>
        <w:tc>
          <w:tcPr>
            <w:tcW w:w="1016" w:type="dxa"/>
            <w:shd w:val="clear" w:color="auto" w:fill="auto"/>
            <w:vAlign w:val="center"/>
          </w:tcPr>
          <w:p w14:paraId="127E016A" w14:textId="77777777" w:rsidR="001F52C7" w:rsidRPr="003C0705" w:rsidRDefault="001F52C7" w:rsidP="00D60B10">
            <w:pPr>
              <w:pStyle w:val="TAC"/>
              <w:rPr>
                <w:rFonts w:cs="Arial"/>
                <w:szCs w:val="18"/>
              </w:rPr>
            </w:pPr>
            <w:r w:rsidRPr="003C0705">
              <w:rPr>
                <w:rFonts w:cs="Arial"/>
                <w:szCs w:val="18"/>
              </w:rPr>
              <w:t>≤ 926</w:t>
            </w:r>
          </w:p>
        </w:tc>
        <w:tc>
          <w:tcPr>
            <w:tcW w:w="771" w:type="dxa"/>
            <w:vAlign w:val="center"/>
          </w:tcPr>
          <w:p w14:paraId="07090ABD" w14:textId="77777777" w:rsidR="001F52C7" w:rsidRPr="003C0705" w:rsidRDefault="001F52C7" w:rsidP="00D60B10">
            <w:pPr>
              <w:pStyle w:val="TAC"/>
              <w:rPr>
                <w:rFonts w:cs="Arial"/>
                <w:szCs w:val="18"/>
              </w:rPr>
            </w:pPr>
            <w:r w:rsidRPr="003C0705">
              <w:rPr>
                <w:rFonts w:cs="Arial"/>
                <w:szCs w:val="18"/>
              </w:rPr>
              <w:t>136</w:t>
            </w:r>
          </w:p>
        </w:tc>
        <w:tc>
          <w:tcPr>
            <w:tcW w:w="1261" w:type="dxa"/>
            <w:vAlign w:val="center"/>
          </w:tcPr>
          <w:p w14:paraId="00EDB63A" w14:textId="77777777" w:rsidR="001F52C7" w:rsidRPr="003C0705" w:rsidRDefault="001F52C7" w:rsidP="00D60B10">
            <w:pPr>
              <w:pStyle w:val="TAC"/>
              <w:rPr>
                <w:rFonts w:cs="Arial"/>
                <w:szCs w:val="18"/>
              </w:rPr>
            </w:pPr>
            <w:r w:rsidRPr="003C0705">
              <w:rPr>
                <w:rFonts w:cs="Arial"/>
                <w:szCs w:val="18"/>
              </w:rPr>
              <w:t>≤ 51836</w:t>
            </w:r>
          </w:p>
        </w:tc>
        <w:tc>
          <w:tcPr>
            <w:tcW w:w="771" w:type="dxa"/>
            <w:vAlign w:val="center"/>
          </w:tcPr>
          <w:p w14:paraId="3A748013" w14:textId="77777777" w:rsidR="001F52C7" w:rsidRPr="003C0705" w:rsidRDefault="001F52C7" w:rsidP="00D60B10">
            <w:pPr>
              <w:pStyle w:val="TAC"/>
              <w:rPr>
                <w:rFonts w:cs="Arial"/>
                <w:szCs w:val="18"/>
              </w:rPr>
            </w:pPr>
            <w:r w:rsidRPr="003C0705">
              <w:rPr>
                <w:rFonts w:cs="Arial"/>
                <w:szCs w:val="18"/>
              </w:rPr>
              <w:t>200</w:t>
            </w:r>
          </w:p>
        </w:tc>
        <w:tc>
          <w:tcPr>
            <w:tcW w:w="1507" w:type="dxa"/>
            <w:vAlign w:val="center"/>
          </w:tcPr>
          <w:p w14:paraId="22622ACD" w14:textId="77777777" w:rsidR="001F52C7" w:rsidRPr="003C0705" w:rsidRDefault="001F52C7" w:rsidP="00D60B10">
            <w:pPr>
              <w:pStyle w:val="TAC"/>
              <w:rPr>
                <w:rFonts w:cs="Arial"/>
                <w:szCs w:val="18"/>
              </w:rPr>
            </w:pPr>
            <w:r w:rsidRPr="003C0705">
              <w:rPr>
                <w:rFonts w:cs="Arial"/>
                <w:szCs w:val="18"/>
              </w:rPr>
              <w:t>≤ 2901912</w:t>
            </w:r>
          </w:p>
        </w:tc>
      </w:tr>
      <w:tr w:rsidR="001F52C7" w:rsidRPr="003C0705" w14:paraId="6A6C2C08" w14:textId="77777777" w:rsidTr="00D60B10">
        <w:trPr>
          <w:trHeight w:val="170"/>
          <w:jc w:val="center"/>
        </w:trPr>
        <w:tc>
          <w:tcPr>
            <w:tcW w:w="770" w:type="dxa"/>
            <w:shd w:val="clear" w:color="auto" w:fill="auto"/>
            <w:vAlign w:val="center"/>
          </w:tcPr>
          <w:p w14:paraId="3EB69DDB" w14:textId="77777777" w:rsidR="001F52C7" w:rsidRPr="003C0705" w:rsidRDefault="001F52C7" w:rsidP="00D60B10">
            <w:pPr>
              <w:pStyle w:val="TAC"/>
              <w:rPr>
                <w:rFonts w:cs="Arial"/>
                <w:szCs w:val="18"/>
              </w:rPr>
            </w:pPr>
            <w:r w:rsidRPr="003C0705">
              <w:rPr>
                <w:rFonts w:cs="Arial"/>
                <w:szCs w:val="18"/>
              </w:rPr>
              <w:t>9</w:t>
            </w:r>
          </w:p>
        </w:tc>
        <w:tc>
          <w:tcPr>
            <w:tcW w:w="1016" w:type="dxa"/>
            <w:shd w:val="clear" w:color="auto" w:fill="auto"/>
            <w:vAlign w:val="center"/>
          </w:tcPr>
          <w:p w14:paraId="7ED2BD16" w14:textId="77777777" w:rsidR="001F52C7" w:rsidRPr="003C0705" w:rsidRDefault="001F52C7" w:rsidP="00D60B10">
            <w:pPr>
              <w:pStyle w:val="TAC"/>
              <w:rPr>
                <w:rFonts w:cs="Arial"/>
                <w:szCs w:val="18"/>
              </w:rPr>
            </w:pPr>
            <w:r w:rsidRPr="003C0705">
              <w:rPr>
                <w:rFonts w:cs="Arial"/>
                <w:szCs w:val="18"/>
              </w:rPr>
              <w:t>≤ 18</w:t>
            </w:r>
          </w:p>
        </w:tc>
        <w:tc>
          <w:tcPr>
            <w:tcW w:w="771" w:type="dxa"/>
            <w:shd w:val="clear" w:color="auto" w:fill="auto"/>
            <w:vAlign w:val="center"/>
          </w:tcPr>
          <w:p w14:paraId="75ACEFB9" w14:textId="77777777" w:rsidR="001F52C7" w:rsidRPr="003C0705" w:rsidRDefault="001F52C7" w:rsidP="00D60B10">
            <w:pPr>
              <w:pStyle w:val="TAC"/>
              <w:rPr>
                <w:rFonts w:cs="Arial"/>
                <w:szCs w:val="18"/>
              </w:rPr>
            </w:pPr>
            <w:r w:rsidRPr="003C0705">
              <w:rPr>
                <w:rFonts w:cs="Arial"/>
                <w:szCs w:val="18"/>
              </w:rPr>
              <w:t>73</w:t>
            </w:r>
          </w:p>
        </w:tc>
        <w:tc>
          <w:tcPr>
            <w:tcW w:w="1016" w:type="dxa"/>
            <w:shd w:val="clear" w:color="auto" w:fill="auto"/>
            <w:vAlign w:val="center"/>
          </w:tcPr>
          <w:p w14:paraId="06757A6E" w14:textId="77777777" w:rsidR="001F52C7" w:rsidRPr="003C0705" w:rsidRDefault="001F52C7" w:rsidP="00D60B10">
            <w:pPr>
              <w:pStyle w:val="TAC"/>
              <w:rPr>
                <w:rFonts w:cs="Arial"/>
                <w:szCs w:val="18"/>
              </w:rPr>
            </w:pPr>
            <w:r w:rsidRPr="003C0705">
              <w:rPr>
                <w:rFonts w:cs="Arial"/>
                <w:szCs w:val="18"/>
              </w:rPr>
              <w:t>≤ 987</w:t>
            </w:r>
          </w:p>
        </w:tc>
        <w:tc>
          <w:tcPr>
            <w:tcW w:w="771" w:type="dxa"/>
            <w:vAlign w:val="center"/>
          </w:tcPr>
          <w:p w14:paraId="63E688ED" w14:textId="77777777" w:rsidR="001F52C7" w:rsidRPr="003C0705" w:rsidRDefault="001F52C7" w:rsidP="00D60B10">
            <w:pPr>
              <w:pStyle w:val="TAC"/>
              <w:rPr>
                <w:rFonts w:cs="Arial"/>
                <w:szCs w:val="18"/>
              </w:rPr>
            </w:pPr>
            <w:r w:rsidRPr="003C0705">
              <w:rPr>
                <w:rFonts w:cs="Arial"/>
                <w:szCs w:val="18"/>
              </w:rPr>
              <w:t>137</w:t>
            </w:r>
          </w:p>
        </w:tc>
        <w:tc>
          <w:tcPr>
            <w:tcW w:w="1261" w:type="dxa"/>
            <w:vAlign w:val="center"/>
          </w:tcPr>
          <w:p w14:paraId="1E1FEA6E" w14:textId="77777777" w:rsidR="001F52C7" w:rsidRPr="003C0705" w:rsidRDefault="001F52C7" w:rsidP="00D60B10">
            <w:pPr>
              <w:pStyle w:val="TAC"/>
              <w:rPr>
                <w:rFonts w:cs="Arial"/>
                <w:szCs w:val="18"/>
              </w:rPr>
            </w:pPr>
            <w:r w:rsidRPr="003C0705">
              <w:rPr>
                <w:rFonts w:cs="Arial"/>
                <w:szCs w:val="18"/>
              </w:rPr>
              <w:t>≤ 55200</w:t>
            </w:r>
          </w:p>
        </w:tc>
        <w:tc>
          <w:tcPr>
            <w:tcW w:w="771" w:type="dxa"/>
            <w:vAlign w:val="center"/>
          </w:tcPr>
          <w:p w14:paraId="49713AE1" w14:textId="77777777" w:rsidR="001F52C7" w:rsidRPr="003C0705" w:rsidRDefault="001F52C7" w:rsidP="00D60B10">
            <w:pPr>
              <w:pStyle w:val="TAC"/>
              <w:rPr>
                <w:rFonts w:cs="Arial"/>
                <w:szCs w:val="18"/>
              </w:rPr>
            </w:pPr>
            <w:r w:rsidRPr="003C0705">
              <w:rPr>
                <w:rFonts w:cs="Arial"/>
                <w:szCs w:val="18"/>
              </w:rPr>
              <w:t>201</w:t>
            </w:r>
          </w:p>
        </w:tc>
        <w:tc>
          <w:tcPr>
            <w:tcW w:w="1507" w:type="dxa"/>
            <w:vAlign w:val="center"/>
          </w:tcPr>
          <w:p w14:paraId="17EC9711" w14:textId="77777777" w:rsidR="001F52C7" w:rsidRPr="003C0705" w:rsidRDefault="001F52C7" w:rsidP="00D60B10">
            <w:pPr>
              <w:pStyle w:val="TAC"/>
              <w:rPr>
                <w:rFonts w:cs="Arial"/>
                <w:szCs w:val="18"/>
              </w:rPr>
            </w:pPr>
            <w:r w:rsidRPr="003C0705">
              <w:rPr>
                <w:rFonts w:cs="Arial"/>
                <w:szCs w:val="18"/>
              </w:rPr>
              <w:t>≤ 3090279</w:t>
            </w:r>
          </w:p>
        </w:tc>
      </w:tr>
      <w:tr w:rsidR="001F52C7" w:rsidRPr="003C0705" w14:paraId="2558CE84" w14:textId="77777777" w:rsidTr="00D60B10">
        <w:trPr>
          <w:trHeight w:val="170"/>
          <w:jc w:val="center"/>
        </w:trPr>
        <w:tc>
          <w:tcPr>
            <w:tcW w:w="770" w:type="dxa"/>
            <w:shd w:val="clear" w:color="auto" w:fill="auto"/>
            <w:vAlign w:val="center"/>
          </w:tcPr>
          <w:p w14:paraId="52E22C56" w14:textId="77777777" w:rsidR="001F52C7" w:rsidRPr="003C0705" w:rsidRDefault="001F52C7" w:rsidP="00D60B10">
            <w:pPr>
              <w:pStyle w:val="TAC"/>
              <w:rPr>
                <w:rFonts w:cs="Arial"/>
                <w:szCs w:val="18"/>
              </w:rPr>
            </w:pPr>
            <w:r w:rsidRPr="003C0705">
              <w:rPr>
                <w:rFonts w:cs="Arial"/>
                <w:szCs w:val="18"/>
              </w:rPr>
              <w:t>10</w:t>
            </w:r>
          </w:p>
        </w:tc>
        <w:tc>
          <w:tcPr>
            <w:tcW w:w="1016" w:type="dxa"/>
            <w:shd w:val="clear" w:color="auto" w:fill="auto"/>
            <w:vAlign w:val="center"/>
          </w:tcPr>
          <w:p w14:paraId="49CBBBA1" w14:textId="77777777" w:rsidR="001F52C7" w:rsidRPr="003C0705" w:rsidRDefault="001F52C7" w:rsidP="00D60B10">
            <w:pPr>
              <w:pStyle w:val="TAC"/>
              <w:rPr>
                <w:rFonts w:cs="Arial"/>
                <w:szCs w:val="18"/>
              </w:rPr>
            </w:pPr>
            <w:r w:rsidRPr="003C0705">
              <w:rPr>
                <w:rFonts w:cs="Arial"/>
                <w:szCs w:val="18"/>
              </w:rPr>
              <w:t>≤ 19</w:t>
            </w:r>
          </w:p>
        </w:tc>
        <w:tc>
          <w:tcPr>
            <w:tcW w:w="771" w:type="dxa"/>
            <w:shd w:val="clear" w:color="auto" w:fill="auto"/>
            <w:vAlign w:val="center"/>
          </w:tcPr>
          <w:p w14:paraId="27E9E7E8" w14:textId="77777777" w:rsidR="001F52C7" w:rsidRPr="003C0705" w:rsidRDefault="001F52C7" w:rsidP="00D60B10">
            <w:pPr>
              <w:pStyle w:val="TAC"/>
              <w:rPr>
                <w:rFonts w:cs="Arial"/>
                <w:szCs w:val="18"/>
              </w:rPr>
            </w:pPr>
            <w:r w:rsidRPr="003C0705">
              <w:rPr>
                <w:rFonts w:cs="Arial"/>
                <w:szCs w:val="18"/>
              </w:rPr>
              <w:t>74</w:t>
            </w:r>
          </w:p>
        </w:tc>
        <w:tc>
          <w:tcPr>
            <w:tcW w:w="1016" w:type="dxa"/>
            <w:shd w:val="clear" w:color="auto" w:fill="auto"/>
            <w:vAlign w:val="center"/>
          </w:tcPr>
          <w:p w14:paraId="53726FA5" w14:textId="77777777" w:rsidR="001F52C7" w:rsidRPr="003C0705" w:rsidRDefault="001F52C7" w:rsidP="00D60B10">
            <w:pPr>
              <w:pStyle w:val="TAC"/>
              <w:rPr>
                <w:rFonts w:cs="Arial"/>
                <w:szCs w:val="18"/>
              </w:rPr>
            </w:pPr>
            <w:r w:rsidRPr="003C0705">
              <w:rPr>
                <w:rFonts w:cs="Arial"/>
                <w:szCs w:val="18"/>
              </w:rPr>
              <w:t>≤ 1051</w:t>
            </w:r>
          </w:p>
        </w:tc>
        <w:tc>
          <w:tcPr>
            <w:tcW w:w="771" w:type="dxa"/>
            <w:vAlign w:val="center"/>
          </w:tcPr>
          <w:p w14:paraId="6831E7E7" w14:textId="77777777" w:rsidR="001F52C7" w:rsidRPr="003C0705" w:rsidRDefault="001F52C7" w:rsidP="00D60B10">
            <w:pPr>
              <w:pStyle w:val="TAC"/>
              <w:rPr>
                <w:rFonts w:cs="Arial"/>
                <w:szCs w:val="18"/>
              </w:rPr>
            </w:pPr>
            <w:r w:rsidRPr="003C0705">
              <w:rPr>
                <w:rFonts w:cs="Arial"/>
                <w:szCs w:val="18"/>
              </w:rPr>
              <w:t>138</w:t>
            </w:r>
          </w:p>
        </w:tc>
        <w:tc>
          <w:tcPr>
            <w:tcW w:w="1261" w:type="dxa"/>
            <w:vAlign w:val="center"/>
          </w:tcPr>
          <w:p w14:paraId="5D9A7663" w14:textId="77777777" w:rsidR="001F52C7" w:rsidRPr="003C0705" w:rsidRDefault="001F52C7" w:rsidP="00D60B10">
            <w:pPr>
              <w:pStyle w:val="TAC"/>
              <w:rPr>
                <w:rFonts w:cs="Arial"/>
                <w:szCs w:val="18"/>
              </w:rPr>
            </w:pPr>
            <w:r w:rsidRPr="003C0705">
              <w:rPr>
                <w:rFonts w:cs="Arial"/>
                <w:szCs w:val="18"/>
              </w:rPr>
              <w:t>≤ 58784</w:t>
            </w:r>
          </w:p>
        </w:tc>
        <w:tc>
          <w:tcPr>
            <w:tcW w:w="771" w:type="dxa"/>
            <w:vAlign w:val="center"/>
          </w:tcPr>
          <w:p w14:paraId="09BC9C45" w14:textId="77777777" w:rsidR="001F52C7" w:rsidRPr="003C0705" w:rsidRDefault="001F52C7" w:rsidP="00D60B10">
            <w:pPr>
              <w:pStyle w:val="TAC"/>
              <w:rPr>
                <w:rFonts w:cs="Arial"/>
                <w:szCs w:val="18"/>
              </w:rPr>
            </w:pPr>
            <w:r w:rsidRPr="003C0705">
              <w:rPr>
                <w:rFonts w:cs="Arial"/>
                <w:szCs w:val="18"/>
              </w:rPr>
              <w:t>202</w:t>
            </w:r>
          </w:p>
        </w:tc>
        <w:tc>
          <w:tcPr>
            <w:tcW w:w="1507" w:type="dxa"/>
            <w:vAlign w:val="center"/>
          </w:tcPr>
          <w:p w14:paraId="23C3B08D" w14:textId="77777777" w:rsidR="001F52C7" w:rsidRPr="003C0705" w:rsidRDefault="001F52C7" w:rsidP="00D60B10">
            <w:pPr>
              <w:pStyle w:val="TAC"/>
              <w:rPr>
                <w:rFonts w:cs="Arial"/>
                <w:szCs w:val="18"/>
              </w:rPr>
            </w:pPr>
            <w:r w:rsidRPr="003C0705">
              <w:rPr>
                <w:rFonts w:cs="Arial"/>
                <w:szCs w:val="18"/>
              </w:rPr>
              <w:t>≤ 3290873</w:t>
            </w:r>
          </w:p>
        </w:tc>
      </w:tr>
      <w:tr w:rsidR="001F52C7" w:rsidRPr="003C0705" w14:paraId="50F79A8F" w14:textId="77777777" w:rsidTr="00D60B10">
        <w:trPr>
          <w:trHeight w:val="170"/>
          <w:jc w:val="center"/>
        </w:trPr>
        <w:tc>
          <w:tcPr>
            <w:tcW w:w="770" w:type="dxa"/>
            <w:shd w:val="clear" w:color="auto" w:fill="auto"/>
            <w:vAlign w:val="center"/>
          </w:tcPr>
          <w:p w14:paraId="5AF767C2" w14:textId="77777777" w:rsidR="001F52C7" w:rsidRPr="003C0705" w:rsidRDefault="001F52C7" w:rsidP="00D60B10">
            <w:pPr>
              <w:pStyle w:val="TAC"/>
              <w:rPr>
                <w:rFonts w:cs="Arial"/>
                <w:szCs w:val="18"/>
              </w:rPr>
            </w:pPr>
            <w:r w:rsidRPr="003C0705">
              <w:rPr>
                <w:rFonts w:cs="Arial"/>
                <w:szCs w:val="18"/>
              </w:rPr>
              <w:t>11</w:t>
            </w:r>
          </w:p>
        </w:tc>
        <w:tc>
          <w:tcPr>
            <w:tcW w:w="1016" w:type="dxa"/>
            <w:shd w:val="clear" w:color="auto" w:fill="auto"/>
            <w:vAlign w:val="center"/>
          </w:tcPr>
          <w:p w14:paraId="60545418" w14:textId="77777777" w:rsidR="001F52C7" w:rsidRPr="003C0705" w:rsidRDefault="001F52C7" w:rsidP="00D60B10">
            <w:pPr>
              <w:pStyle w:val="TAC"/>
              <w:rPr>
                <w:rFonts w:cs="Arial"/>
                <w:szCs w:val="18"/>
              </w:rPr>
            </w:pPr>
            <w:r w:rsidRPr="003C0705">
              <w:rPr>
                <w:rFonts w:cs="Arial"/>
                <w:szCs w:val="18"/>
              </w:rPr>
              <w:t>≤ 20</w:t>
            </w:r>
          </w:p>
        </w:tc>
        <w:tc>
          <w:tcPr>
            <w:tcW w:w="771" w:type="dxa"/>
            <w:shd w:val="clear" w:color="auto" w:fill="auto"/>
            <w:vAlign w:val="center"/>
          </w:tcPr>
          <w:p w14:paraId="1E2AF5A9" w14:textId="77777777" w:rsidR="001F52C7" w:rsidRPr="003C0705" w:rsidRDefault="001F52C7" w:rsidP="00D60B10">
            <w:pPr>
              <w:pStyle w:val="TAC"/>
              <w:rPr>
                <w:rFonts w:cs="Arial"/>
                <w:szCs w:val="18"/>
              </w:rPr>
            </w:pPr>
            <w:r w:rsidRPr="003C0705">
              <w:rPr>
                <w:rFonts w:cs="Arial"/>
                <w:szCs w:val="18"/>
              </w:rPr>
              <w:t>75</w:t>
            </w:r>
          </w:p>
        </w:tc>
        <w:tc>
          <w:tcPr>
            <w:tcW w:w="1016" w:type="dxa"/>
            <w:shd w:val="clear" w:color="auto" w:fill="auto"/>
            <w:vAlign w:val="center"/>
          </w:tcPr>
          <w:p w14:paraId="711F1F2C" w14:textId="77777777" w:rsidR="001F52C7" w:rsidRPr="003C0705" w:rsidRDefault="001F52C7" w:rsidP="00D60B10">
            <w:pPr>
              <w:pStyle w:val="TAC"/>
              <w:rPr>
                <w:rFonts w:cs="Arial"/>
                <w:szCs w:val="18"/>
              </w:rPr>
            </w:pPr>
            <w:r w:rsidRPr="003C0705">
              <w:rPr>
                <w:rFonts w:cs="Arial"/>
                <w:szCs w:val="18"/>
              </w:rPr>
              <w:t>≤ 1119</w:t>
            </w:r>
          </w:p>
        </w:tc>
        <w:tc>
          <w:tcPr>
            <w:tcW w:w="771" w:type="dxa"/>
            <w:vAlign w:val="center"/>
          </w:tcPr>
          <w:p w14:paraId="51FBBF76" w14:textId="77777777" w:rsidR="001F52C7" w:rsidRPr="003C0705" w:rsidRDefault="001F52C7" w:rsidP="00D60B10">
            <w:pPr>
              <w:pStyle w:val="TAC"/>
              <w:rPr>
                <w:rFonts w:cs="Arial"/>
                <w:szCs w:val="18"/>
              </w:rPr>
            </w:pPr>
            <w:r w:rsidRPr="003C0705">
              <w:rPr>
                <w:rFonts w:cs="Arial"/>
                <w:szCs w:val="18"/>
              </w:rPr>
              <w:t>139</w:t>
            </w:r>
          </w:p>
        </w:tc>
        <w:tc>
          <w:tcPr>
            <w:tcW w:w="1261" w:type="dxa"/>
            <w:vAlign w:val="center"/>
          </w:tcPr>
          <w:p w14:paraId="41ED0209" w14:textId="77777777" w:rsidR="001F52C7" w:rsidRPr="003C0705" w:rsidRDefault="001F52C7" w:rsidP="00D60B10">
            <w:pPr>
              <w:pStyle w:val="TAC"/>
              <w:rPr>
                <w:rFonts w:cs="Arial"/>
                <w:szCs w:val="18"/>
              </w:rPr>
            </w:pPr>
            <w:r w:rsidRPr="003C0705">
              <w:rPr>
                <w:rFonts w:cs="Arial"/>
                <w:szCs w:val="18"/>
              </w:rPr>
              <w:t>≤ 62599</w:t>
            </w:r>
          </w:p>
        </w:tc>
        <w:tc>
          <w:tcPr>
            <w:tcW w:w="771" w:type="dxa"/>
            <w:vAlign w:val="center"/>
          </w:tcPr>
          <w:p w14:paraId="3C73E9E3" w14:textId="77777777" w:rsidR="001F52C7" w:rsidRPr="003C0705" w:rsidRDefault="001F52C7" w:rsidP="00D60B10">
            <w:pPr>
              <w:pStyle w:val="TAC"/>
              <w:rPr>
                <w:rFonts w:cs="Arial"/>
                <w:szCs w:val="18"/>
              </w:rPr>
            </w:pPr>
            <w:r w:rsidRPr="003C0705">
              <w:rPr>
                <w:rFonts w:cs="Arial"/>
                <w:szCs w:val="18"/>
              </w:rPr>
              <w:t>203</w:t>
            </w:r>
          </w:p>
        </w:tc>
        <w:tc>
          <w:tcPr>
            <w:tcW w:w="1507" w:type="dxa"/>
            <w:vAlign w:val="center"/>
          </w:tcPr>
          <w:p w14:paraId="45E08268" w14:textId="77777777" w:rsidR="001F52C7" w:rsidRPr="003C0705" w:rsidRDefault="001F52C7" w:rsidP="00D60B10">
            <w:pPr>
              <w:pStyle w:val="TAC"/>
              <w:rPr>
                <w:rFonts w:cs="Arial"/>
                <w:szCs w:val="18"/>
              </w:rPr>
            </w:pPr>
            <w:r w:rsidRPr="003C0705">
              <w:rPr>
                <w:rFonts w:cs="Arial"/>
                <w:szCs w:val="18"/>
              </w:rPr>
              <w:t>≤ 3504487</w:t>
            </w:r>
          </w:p>
        </w:tc>
      </w:tr>
      <w:tr w:rsidR="001F52C7" w:rsidRPr="003C0705" w14:paraId="0446E3A1" w14:textId="77777777" w:rsidTr="00D60B10">
        <w:trPr>
          <w:trHeight w:val="170"/>
          <w:jc w:val="center"/>
        </w:trPr>
        <w:tc>
          <w:tcPr>
            <w:tcW w:w="770" w:type="dxa"/>
            <w:shd w:val="clear" w:color="auto" w:fill="auto"/>
            <w:vAlign w:val="center"/>
          </w:tcPr>
          <w:p w14:paraId="45F1446E" w14:textId="77777777" w:rsidR="001F52C7" w:rsidRPr="003C0705" w:rsidRDefault="001F52C7" w:rsidP="00D60B10">
            <w:pPr>
              <w:pStyle w:val="TAC"/>
              <w:rPr>
                <w:rFonts w:cs="Arial"/>
                <w:szCs w:val="18"/>
              </w:rPr>
            </w:pPr>
            <w:r w:rsidRPr="003C0705">
              <w:rPr>
                <w:rFonts w:cs="Arial"/>
                <w:szCs w:val="18"/>
              </w:rPr>
              <w:t>12</w:t>
            </w:r>
          </w:p>
        </w:tc>
        <w:tc>
          <w:tcPr>
            <w:tcW w:w="1016" w:type="dxa"/>
            <w:shd w:val="clear" w:color="auto" w:fill="auto"/>
            <w:vAlign w:val="center"/>
          </w:tcPr>
          <w:p w14:paraId="53DAF9B1" w14:textId="77777777" w:rsidR="001F52C7" w:rsidRPr="003C0705" w:rsidRDefault="001F52C7" w:rsidP="00D60B10">
            <w:pPr>
              <w:pStyle w:val="TAC"/>
              <w:rPr>
                <w:rFonts w:cs="Arial"/>
                <w:szCs w:val="18"/>
              </w:rPr>
            </w:pPr>
            <w:r w:rsidRPr="003C0705">
              <w:rPr>
                <w:rFonts w:cs="Arial"/>
                <w:szCs w:val="18"/>
              </w:rPr>
              <w:t>≤ 22</w:t>
            </w:r>
          </w:p>
        </w:tc>
        <w:tc>
          <w:tcPr>
            <w:tcW w:w="771" w:type="dxa"/>
            <w:shd w:val="clear" w:color="auto" w:fill="auto"/>
            <w:vAlign w:val="center"/>
          </w:tcPr>
          <w:p w14:paraId="12A9CAF4" w14:textId="77777777" w:rsidR="001F52C7" w:rsidRPr="003C0705" w:rsidRDefault="001F52C7" w:rsidP="00D60B10">
            <w:pPr>
              <w:pStyle w:val="TAC"/>
              <w:rPr>
                <w:rFonts w:cs="Arial"/>
                <w:szCs w:val="18"/>
              </w:rPr>
            </w:pPr>
            <w:r w:rsidRPr="003C0705">
              <w:rPr>
                <w:rFonts w:cs="Arial"/>
                <w:szCs w:val="18"/>
              </w:rPr>
              <w:t>76</w:t>
            </w:r>
          </w:p>
        </w:tc>
        <w:tc>
          <w:tcPr>
            <w:tcW w:w="1016" w:type="dxa"/>
            <w:shd w:val="clear" w:color="auto" w:fill="auto"/>
            <w:vAlign w:val="center"/>
          </w:tcPr>
          <w:p w14:paraId="16DBA957" w14:textId="77777777" w:rsidR="001F52C7" w:rsidRPr="003C0705" w:rsidRDefault="001F52C7" w:rsidP="00D60B10">
            <w:pPr>
              <w:pStyle w:val="TAC"/>
              <w:rPr>
                <w:rFonts w:cs="Arial"/>
                <w:szCs w:val="18"/>
              </w:rPr>
            </w:pPr>
            <w:r w:rsidRPr="003C0705">
              <w:rPr>
                <w:rFonts w:cs="Arial"/>
                <w:szCs w:val="18"/>
              </w:rPr>
              <w:t>≤ 1191</w:t>
            </w:r>
          </w:p>
        </w:tc>
        <w:tc>
          <w:tcPr>
            <w:tcW w:w="771" w:type="dxa"/>
            <w:vAlign w:val="center"/>
          </w:tcPr>
          <w:p w14:paraId="03FC3903" w14:textId="77777777" w:rsidR="001F52C7" w:rsidRPr="003C0705" w:rsidRDefault="001F52C7" w:rsidP="00D60B10">
            <w:pPr>
              <w:pStyle w:val="TAC"/>
              <w:rPr>
                <w:rFonts w:cs="Arial"/>
                <w:szCs w:val="18"/>
              </w:rPr>
            </w:pPr>
            <w:r w:rsidRPr="003C0705">
              <w:rPr>
                <w:rFonts w:cs="Arial"/>
                <w:szCs w:val="18"/>
              </w:rPr>
              <w:t>140</w:t>
            </w:r>
          </w:p>
        </w:tc>
        <w:tc>
          <w:tcPr>
            <w:tcW w:w="1261" w:type="dxa"/>
            <w:vAlign w:val="center"/>
          </w:tcPr>
          <w:p w14:paraId="7E23E9B9" w14:textId="77777777" w:rsidR="001F52C7" w:rsidRPr="003C0705" w:rsidRDefault="001F52C7" w:rsidP="00D60B10">
            <w:pPr>
              <w:pStyle w:val="TAC"/>
              <w:rPr>
                <w:rFonts w:cs="Arial"/>
                <w:szCs w:val="18"/>
              </w:rPr>
            </w:pPr>
            <w:r w:rsidRPr="003C0705">
              <w:rPr>
                <w:rFonts w:cs="Arial"/>
                <w:szCs w:val="18"/>
              </w:rPr>
              <w:t>≤ 66663</w:t>
            </w:r>
          </w:p>
        </w:tc>
        <w:tc>
          <w:tcPr>
            <w:tcW w:w="771" w:type="dxa"/>
            <w:vAlign w:val="center"/>
          </w:tcPr>
          <w:p w14:paraId="42CA62E8" w14:textId="77777777" w:rsidR="001F52C7" w:rsidRPr="003C0705" w:rsidRDefault="001F52C7" w:rsidP="00D60B10">
            <w:pPr>
              <w:pStyle w:val="TAC"/>
              <w:rPr>
                <w:rFonts w:cs="Arial"/>
                <w:szCs w:val="18"/>
              </w:rPr>
            </w:pPr>
            <w:r w:rsidRPr="003C0705">
              <w:rPr>
                <w:rFonts w:cs="Arial"/>
                <w:szCs w:val="18"/>
              </w:rPr>
              <w:t>204</w:t>
            </w:r>
          </w:p>
        </w:tc>
        <w:tc>
          <w:tcPr>
            <w:tcW w:w="1507" w:type="dxa"/>
            <w:vAlign w:val="center"/>
          </w:tcPr>
          <w:p w14:paraId="69412C21" w14:textId="77777777" w:rsidR="001F52C7" w:rsidRPr="003C0705" w:rsidRDefault="001F52C7" w:rsidP="00D60B10">
            <w:pPr>
              <w:pStyle w:val="TAC"/>
              <w:rPr>
                <w:rFonts w:cs="Arial"/>
                <w:szCs w:val="18"/>
              </w:rPr>
            </w:pPr>
            <w:r w:rsidRPr="003C0705">
              <w:rPr>
                <w:rFonts w:cs="Arial"/>
                <w:szCs w:val="18"/>
              </w:rPr>
              <w:t>≤ 3731968</w:t>
            </w:r>
          </w:p>
        </w:tc>
      </w:tr>
      <w:tr w:rsidR="001F52C7" w:rsidRPr="003C0705" w14:paraId="3AF7FEE2" w14:textId="77777777" w:rsidTr="00D60B10">
        <w:trPr>
          <w:trHeight w:val="170"/>
          <w:jc w:val="center"/>
        </w:trPr>
        <w:tc>
          <w:tcPr>
            <w:tcW w:w="770" w:type="dxa"/>
            <w:shd w:val="clear" w:color="auto" w:fill="auto"/>
            <w:vAlign w:val="center"/>
          </w:tcPr>
          <w:p w14:paraId="2E9751B5" w14:textId="77777777" w:rsidR="001F52C7" w:rsidRPr="003C0705" w:rsidRDefault="001F52C7" w:rsidP="00D60B10">
            <w:pPr>
              <w:pStyle w:val="TAC"/>
              <w:rPr>
                <w:rFonts w:cs="Arial"/>
                <w:szCs w:val="18"/>
              </w:rPr>
            </w:pPr>
            <w:r w:rsidRPr="003C0705">
              <w:rPr>
                <w:rFonts w:cs="Arial"/>
                <w:szCs w:val="18"/>
              </w:rPr>
              <w:t>13</w:t>
            </w:r>
          </w:p>
        </w:tc>
        <w:tc>
          <w:tcPr>
            <w:tcW w:w="1016" w:type="dxa"/>
            <w:shd w:val="clear" w:color="auto" w:fill="auto"/>
            <w:vAlign w:val="center"/>
          </w:tcPr>
          <w:p w14:paraId="7E266BC2" w14:textId="77777777" w:rsidR="001F52C7" w:rsidRPr="003C0705" w:rsidRDefault="001F52C7" w:rsidP="00D60B10">
            <w:pPr>
              <w:pStyle w:val="TAC"/>
              <w:rPr>
                <w:rFonts w:cs="Arial"/>
                <w:szCs w:val="18"/>
              </w:rPr>
            </w:pPr>
            <w:r w:rsidRPr="003C0705">
              <w:rPr>
                <w:rFonts w:cs="Arial"/>
                <w:szCs w:val="18"/>
              </w:rPr>
              <w:t>≤ 23</w:t>
            </w:r>
          </w:p>
        </w:tc>
        <w:tc>
          <w:tcPr>
            <w:tcW w:w="771" w:type="dxa"/>
            <w:shd w:val="clear" w:color="auto" w:fill="auto"/>
            <w:vAlign w:val="center"/>
          </w:tcPr>
          <w:p w14:paraId="2300FDF8" w14:textId="77777777" w:rsidR="001F52C7" w:rsidRPr="003C0705" w:rsidRDefault="001F52C7" w:rsidP="00D60B10">
            <w:pPr>
              <w:pStyle w:val="TAC"/>
              <w:rPr>
                <w:rFonts w:cs="Arial"/>
                <w:szCs w:val="18"/>
              </w:rPr>
            </w:pPr>
            <w:r w:rsidRPr="003C0705">
              <w:rPr>
                <w:rFonts w:cs="Arial"/>
                <w:szCs w:val="18"/>
              </w:rPr>
              <w:t>77</w:t>
            </w:r>
          </w:p>
        </w:tc>
        <w:tc>
          <w:tcPr>
            <w:tcW w:w="1016" w:type="dxa"/>
            <w:shd w:val="clear" w:color="auto" w:fill="auto"/>
            <w:vAlign w:val="center"/>
          </w:tcPr>
          <w:p w14:paraId="781BDCBF" w14:textId="77777777" w:rsidR="001F52C7" w:rsidRPr="003C0705" w:rsidRDefault="001F52C7" w:rsidP="00D60B10">
            <w:pPr>
              <w:pStyle w:val="TAC"/>
              <w:rPr>
                <w:rFonts w:cs="Arial"/>
                <w:szCs w:val="18"/>
              </w:rPr>
            </w:pPr>
            <w:r w:rsidRPr="003C0705">
              <w:rPr>
                <w:rFonts w:cs="Arial"/>
                <w:szCs w:val="18"/>
              </w:rPr>
              <w:t>≤ 1269</w:t>
            </w:r>
          </w:p>
        </w:tc>
        <w:tc>
          <w:tcPr>
            <w:tcW w:w="771" w:type="dxa"/>
            <w:vAlign w:val="center"/>
          </w:tcPr>
          <w:p w14:paraId="5FF07A6E" w14:textId="77777777" w:rsidR="001F52C7" w:rsidRPr="003C0705" w:rsidRDefault="001F52C7" w:rsidP="00D60B10">
            <w:pPr>
              <w:pStyle w:val="TAC"/>
              <w:rPr>
                <w:rFonts w:cs="Arial"/>
                <w:szCs w:val="18"/>
              </w:rPr>
            </w:pPr>
            <w:r w:rsidRPr="003C0705">
              <w:rPr>
                <w:rFonts w:cs="Arial"/>
                <w:szCs w:val="18"/>
              </w:rPr>
              <w:t>141</w:t>
            </w:r>
          </w:p>
        </w:tc>
        <w:tc>
          <w:tcPr>
            <w:tcW w:w="1261" w:type="dxa"/>
            <w:vAlign w:val="center"/>
          </w:tcPr>
          <w:p w14:paraId="2795AF4B" w14:textId="77777777" w:rsidR="001F52C7" w:rsidRPr="003C0705" w:rsidRDefault="001F52C7" w:rsidP="00D60B10">
            <w:pPr>
              <w:pStyle w:val="TAC"/>
              <w:rPr>
                <w:rFonts w:cs="Arial"/>
                <w:szCs w:val="18"/>
              </w:rPr>
            </w:pPr>
            <w:r w:rsidRPr="003C0705">
              <w:rPr>
                <w:rFonts w:cs="Arial"/>
                <w:szCs w:val="18"/>
              </w:rPr>
              <w:t>≤ 70990</w:t>
            </w:r>
          </w:p>
        </w:tc>
        <w:tc>
          <w:tcPr>
            <w:tcW w:w="771" w:type="dxa"/>
            <w:vAlign w:val="center"/>
          </w:tcPr>
          <w:p w14:paraId="3472A837" w14:textId="77777777" w:rsidR="001F52C7" w:rsidRPr="003C0705" w:rsidRDefault="001F52C7" w:rsidP="00D60B10">
            <w:pPr>
              <w:pStyle w:val="TAC"/>
              <w:rPr>
                <w:rFonts w:cs="Arial"/>
                <w:szCs w:val="18"/>
              </w:rPr>
            </w:pPr>
            <w:r w:rsidRPr="003C0705">
              <w:rPr>
                <w:rFonts w:cs="Arial"/>
                <w:szCs w:val="18"/>
              </w:rPr>
              <w:t>205</w:t>
            </w:r>
          </w:p>
        </w:tc>
        <w:tc>
          <w:tcPr>
            <w:tcW w:w="1507" w:type="dxa"/>
            <w:vAlign w:val="center"/>
          </w:tcPr>
          <w:p w14:paraId="2DAC02E6" w14:textId="77777777" w:rsidR="001F52C7" w:rsidRPr="003C0705" w:rsidRDefault="001F52C7" w:rsidP="00D60B10">
            <w:pPr>
              <w:pStyle w:val="TAC"/>
              <w:rPr>
                <w:rFonts w:cs="Arial"/>
                <w:szCs w:val="18"/>
              </w:rPr>
            </w:pPr>
            <w:r w:rsidRPr="003C0705">
              <w:rPr>
                <w:rFonts w:cs="Arial"/>
                <w:szCs w:val="18"/>
              </w:rPr>
              <w:t>≤ 3974215</w:t>
            </w:r>
          </w:p>
        </w:tc>
      </w:tr>
      <w:tr w:rsidR="001F52C7" w:rsidRPr="003C0705" w14:paraId="61B47999" w14:textId="77777777" w:rsidTr="00D60B10">
        <w:trPr>
          <w:trHeight w:val="170"/>
          <w:jc w:val="center"/>
        </w:trPr>
        <w:tc>
          <w:tcPr>
            <w:tcW w:w="770" w:type="dxa"/>
            <w:shd w:val="clear" w:color="auto" w:fill="auto"/>
            <w:vAlign w:val="center"/>
          </w:tcPr>
          <w:p w14:paraId="56F9E8F6" w14:textId="77777777" w:rsidR="001F52C7" w:rsidRPr="003C0705" w:rsidRDefault="001F52C7" w:rsidP="00D60B10">
            <w:pPr>
              <w:pStyle w:val="TAC"/>
              <w:rPr>
                <w:rFonts w:cs="Arial"/>
                <w:szCs w:val="18"/>
              </w:rPr>
            </w:pPr>
            <w:r w:rsidRPr="003C0705">
              <w:rPr>
                <w:rFonts w:cs="Arial"/>
                <w:szCs w:val="18"/>
              </w:rPr>
              <w:t>14</w:t>
            </w:r>
          </w:p>
        </w:tc>
        <w:tc>
          <w:tcPr>
            <w:tcW w:w="1016" w:type="dxa"/>
            <w:shd w:val="clear" w:color="auto" w:fill="auto"/>
            <w:vAlign w:val="center"/>
          </w:tcPr>
          <w:p w14:paraId="4C6AFC6F" w14:textId="77777777" w:rsidR="001F52C7" w:rsidRPr="003C0705" w:rsidRDefault="001F52C7" w:rsidP="00D60B10">
            <w:pPr>
              <w:pStyle w:val="TAC"/>
              <w:rPr>
                <w:rFonts w:cs="Arial"/>
                <w:szCs w:val="18"/>
              </w:rPr>
            </w:pPr>
            <w:r w:rsidRPr="003C0705">
              <w:rPr>
                <w:rFonts w:cs="Arial"/>
                <w:szCs w:val="18"/>
              </w:rPr>
              <w:t>≤ 25</w:t>
            </w:r>
          </w:p>
        </w:tc>
        <w:tc>
          <w:tcPr>
            <w:tcW w:w="771" w:type="dxa"/>
            <w:shd w:val="clear" w:color="auto" w:fill="auto"/>
            <w:vAlign w:val="center"/>
          </w:tcPr>
          <w:p w14:paraId="3F630AB6" w14:textId="77777777" w:rsidR="001F52C7" w:rsidRPr="003C0705" w:rsidRDefault="001F52C7" w:rsidP="00D60B10">
            <w:pPr>
              <w:pStyle w:val="TAC"/>
              <w:rPr>
                <w:rFonts w:cs="Arial"/>
                <w:szCs w:val="18"/>
              </w:rPr>
            </w:pPr>
            <w:r w:rsidRPr="003C0705">
              <w:rPr>
                <w:rFonts w:cs="Arial"/>
                <w:szCs w:val="18"/>
              </w:rPr>
              <w:t>78</w:t>
            </w:r>
          </w:p>
        </w:tc>
        <w:tc>
          <w:tcPr>
            <w:tcW w:w="1016" w:type="dxa"/>
            <w:shd w:val="clear" w:color="auto" w:fill="auto"/>
            <w:vAlign w:val="center"/>
          </w:tcPr>
          <w:p w14:paraId="559EC088" w14:textId="77777777" w:rsidR="001F52C7" w:rsidRPr="003C0705" w:rsidRDefault="001F52C7" w:rsidP="00D60B10">
            <w:pPr>
              <w:pStyle w:val="TAC"/>
              <w:rPr>
                <w:rFonts w:cs="Arial"/>
                <w:szCs w:val="18"/>
              </w:rPr>
            </w:pPr>
            <w:r w:rsidRPr="003C0705">
              <w:rPr>
                <w:rFonts w:cs="Arial"/>
                <w:szCs w:val="18"/>
              </w:rPr>
              <w:t>≤ 1351</w:t>
            </w:r>
          </w:p>
        </w:tc>
        <w:tc>
          <w:tcPr>
            <w:tcW w:w="771" w:type="dxa"/>
            <w:vAlign w:val="center"/>
          </w:tcPr>
          <w:p w14:paraId="464D0822" w14:textId="77777777" w:rsidR="001F52C7" w:rsidRPr="003C0705" w:rsidRDefault="001F52C7" w:rsidP="00D60B10">
            <w:pPr>
              <w:pStyle w:val="TAC"/>
              <w:rPr>
                <w:rFonts w:cs="Arial"/>
                <w:szCs w:val="18"/>
              </w:rPr>
            </w:pPr>
            <w:r w:rsidRPr="003C0705">
              <w:rPr>
                <w:rFonts w:cs="Arial"/>
                <w:szCs w:val="18"/>
              </w:rPr>
              <w:t>142</w:t>
            </w:r>
          </w:p>
        </w:tc>
        <w:tc>
          <w:tcPr>
            <w:tcW w:w="1261" w:type="dxa"/>
            <w:vAlign w:val="center"/>
          </w:tcPr>
          <w:p w14:paraId="143DDB51" w14:textId="77777777" w:rsidR="001F52C7" w:rsidRPr="003C0705" w:rsidRDefault="001F52C7" w:rsidP="00D60B10">
            <w:pPr>
              <w:pStyle w:val="TAC"/>
              <w:rPr>
                <w:rFonts w:cs="Arial"/>
                <w:szCs w:val="18"/>
              </w:rPr>
            </w:pPr>
            <w:r w:rsidRPr="003C0705">
              <w:rPr>
                <w:rFonts w:cs="Arial"/>
                <w:szCs w:val="18"/>
              </w:rPr>
              <w:t>≤ 75598</w:t>
            </w:r>
          </w:p>
        </w:tc>
        <w:tc>
          <w:tcPr>
            <w:tcW w:w="771" w:type="dxa"/>
            <w:vAlign w:val="center"/>
          </w:tcPr>
          <w:p w14:paraId="24137989" w14:textId="77777777" w:rsidR="001F52C7" w:rsidRPr="003C0705" w:rsidRDefault="001F52C7" w:rsidP="00D60B10">
            <w:pPr>
              <w:pStyle w:val="TAC"/>
              <w:rPr>
                <w:rFonts w:cs="Arial"/>
                <w:szCs w:val="18"/>
              </w:rPr>
            </w:pPr>
            <w:r w:rsidRPr="003C0705">
              <w:rPr>
                <w:rFonts w:cs="Arial"/>
                <w:szCs w:val="18"/>
              </w:rPr>
              <w:t>206</w:t>
            </w:r>
          </w:p>
        </w:tc>
        <w:tc>
          <w:tcPr>
            <w:tcW w:w="1507" w:type="dxa"/>
            <w:vAlign w:val="center"/>
          </w:tcPr>
          <w:p w14:paraId="1A2A3EB6" w14:textId="77777777" w:rsidR="001F52C7" w:rsidRPr="003C0705" w:rsidRDefault="001F52C7" w:rsidP="00D60B10">
            <w:pPr>
              <w:pStyle w:val="TAC"/>
              <w:rPr>
                <w:rFonts w:cs="Arial"/>
                <w:szCs w:val="18"/>
              </w:rPr>
            </w:pPr>
            <w:r w:rsidRPr="003C0705">
              <w:rPr>
                <w:rFonts w:cs="Arial"/>
                <w:szCs w:val="18"/>
              </w:rPr>
              <w:t>≤ 4232186</w:t>
            </w:r>
          </w:p>
        </w:tc>
      </w:tr>
      <w:tr w:rsidR="001F52C7" w:rsidRPr="003C0705" w14:paraId="03F8D96E" w14:textId="77777777" w:rsidTr="00D60B10">
        <w:trPr>
          <w:trHeight w:val="170"/>
          <w:jc w:val="center"/>
        </w:trPr>
        <w:tc>
          <w:tcPr>
            <w:tcW w:w="770" w:type="dxa"/>
            <w:shd w:val="clear" w:color="auto" w:fill="auto"/>
            <w:vAlign w:val="center"/>
          </w:tcPr>
          <w:p w14:paraId="63A9C63C" w14:textId="77777777" w:rsidR="001F52C7" w:rsidRPr="003C0705" w:rsidRDefault="001F52C7" w:rsidP="00D60B10">
            <w:pPr>
              <w:pStyle w:val="TAC"/>
              <w:rPr>
                <w:rFonts w:cs="Arial"/>
                <w:szCs w:val="18"/>
              </w:rPr>
            </w:pPr>
            <w:r w:rsidRPr="003C0705">
              <w:rPr>
                <w:rFonts w:cs="Arial"/>
                <w:szCs w:val="18"/>
              </w:rPr>
              <w:t>15</w:t>
            </w:r>
          </w:p>
        </w:tc>
        <w:tc>
          <w:tcPr>
            <w:tcW w:w="1016" w:type="dxa"/>
            <w:shd w:val="clear" w:color="auto" w:fill="auto"/>
            <w:vAlign w:val="center"/>
          </w:tcPr>
          <w:p w14:paraId="0326DBF8" w14:textId="77777777" w:rsidR="001F52C7" w:rsidRPr="003C0705" w:rsidRDefault="001F52C7" w:rsidP="00D60B10">
            <w:pPr>
              <w:pStyle w:val="TAC"/>
              <w:rPr>
                <w:rFonts w:cs="Arial"/>
                <w:szCs w:val="18"/>
              </w:rPr>
            </w:pPr>
            <w:r w:rsidRPr="003C0705">
              <w:rPr>
                <w:rFonts w:cs="Arial"/>
                <w:szCs w:val="18"/>
              </w:rPr>
              <w:t>≤ 26</w:t>
            </w:r>
          </w:p>
        </w:tc>
        <w:tc>
          <w:tcPr>
            <w:tcW w:w="771" w:type="dxa"/>
            <w:shd w:val="clear" w:color="auto" w:fill="auto"/>
            <w:vAlign w:val="center"/>
          </w:tcPr>
          <w:p w14:paraId="04D1695A" w14:textId="77777777" w:rsidR="001F52C7" w:rsidRPr="003C0705" w:rsidRDefault="001F52C7" w:rsidP="00D60B10">
            <w:pPr>
              <w:pStyle w:val="TAC"/>
              <w:rPr>
                <w:rFonts w:cs="Arial"/>
                <w:szCs w:val="18"/>
              </w:rPr>
            </w:pPr>
            <w:r w:rsidRPr="003C0705">
              <w:rPr>
                <w:rFonts w:cs="Arial"/>
                <w:szCs w:val="18"/>
              </w:rPr>
              <w:t>79</w:t>
            </w:r>
          </w:p>
        </w:tc>
        <w:tc>
          <w:tcPr>
            <w:tcW w:w="1016" w:type="dxa"/>
            <w:shd w:val="clear" w:color="auto" w:fill="auto"/>
            <w:vAlign w:val="center"/>
          </w:tcPr>
          <w:p w14:paraId="70C35446" w14:textId="77777777" w:rsidR="001F52C7" w:rsidRPr="003C0705" w:rsidRDefault="001F52C7" w:rsidP="00D60B10">
            <w:pPr>
              <w:pStyle w:val="TAC"/>
              <w:rPr>
                <w:rFonts w:cs="Arial"/>
                <w:szCs w:val="18"/>
              </w:rPr>
            </w:pPr>
            <w:r w:rsidRPr="003C0705">
              <w:rPr>
                <w:rFonts w:cs="Arial"/>
                <w:szCs w:val="18"/>
              </w:rPr>
              <w:t>≤ 1439</w:t>
            </w:r>
          </w:p>
        </w:tc>
        <w:tc>
          <w:tcPr>
            <w:tcW w:w="771" w:type="dxa"/>
            <w:vAlign w:val="center"/>
          </w:tcPr>
          <w:p w14:paraId="1084E334" w14:textId="77777777" w:rsidR="001F52C7" w:rsidRPr="003C0705" w:rsidRDefault="001F52C7" w:rsidP="00D60B10">
            <w:pPr>
              <w:pStyle w:val="TAC"/>
              <w:rPr>
                <w:rFonts w:cs="Arial"/>
                <w:szCs w:val="18"/>
              </w:rPr>
            </w:pPr>
            <w:r w:rsidRPr="003C0705">
              <w:rPr>
                <w:rFonts w:cs="Arial"/>
                <w:szCs w:val="18"/>
              </w:rPr>
              <w:t>143</w:t>
            </w:r>
          </w:p>
        </w:tc>
        <w:tc>
          <w:tcPr>
            <w:tcW w:w="1261" w:type="dxa"/>
            <w:vAlign w:val="center"/>
          </w:tcPr>
          <w:p w14:paraId="550D0E17" w14:textId="77777777" w:rsidR="001F52C7" w:rsidRPr="003C0705" w:rsidRDefault="001F52C7" w:rsidP="00D60B10">
            <w:pPr>
              <w:pStyle w:val="TAC"/>
              <w:rPr>
                <w:rFonts w:cs="Arial"/>
                <w:szCs w:val="18"/>
              </w:rPr>
            </w:pPr>
            <w:r w:rsidRPr="003C0705">
              <w:rPr>
                <w:rFonts w:cs="Arial"/>
                <w:szCs w:val="18"/>
              </w:rPr>
              <w:t>≤ 80505</w:t>
            </w:r>
          </w:p>
        </w:tc>
        <w:tc>
          <w:tcPr>
            <w:tcW w:w="771" w:type="dxa"/>
            <w:vAlign w:val="center"/>
          </w:tcPr>
          <w:p w14:paraId="70E27E24" w14:textId="77777777" w:rsidR="001F52C7" w:rsidRPr="003C0705" w:rsidRDefault="001F52C7" w:rsidP="00D60B10">
            <w:pPr>
              <w:pStyle w:val="TAC"/>
              <w:rPr>
                <w:rFonts w:cs="Arial"/>
                <w:szCs w:val="18"/>
              </w:rPr>
            </w:pPr>
            <w:r w:rsidRPr="003C0705">
              <w:rPr>
                <w:rFonts w:cs="Arial"/>
                <w:szCs w:val="18"/>
              </w:rPr>
              <w:t>207</w:t>
            </w:r>
          </w:p>
        </w:tc>
        <w:tc>
          <w:tcPr>
            <w:tcW w:w="1507" w:type="dxa"/>
            <w:vAlign w:val="center"/>
          </w:tcPr>
          <w:p w14:paraId="3C0E1999" w14:textId="77777777" w:rsidR="001F52C7" w:rsidRPr="003C0705" w:rsidRDefault="001F52C7" w:rsidP="00D60B10">
            <w:pPr>
              <w:pStyle w:val="TAC"/>
              <w:rPr>
                <w:rFonts w:cs="Arial"/>
                <w:szCs w:val="18"/>
              </w:rPr>
            </w:pPr>
            <w:r w:rsidRPr="003C0705">
              <w:rPr>
                <w:rFonts w:cs="Arial"/>
                <w:szCs w:val="18"/>
              </w:rPr>
              <w:t>≤ 4506902</w:t>
            </w:r>
          </w:p>
        </w:tc>
      </w:tr>
      <w:tr w:rsidR="001F52C7" w:rsidRPr="003C0705" w14:paraId="17E2E28D" w14:textId="77777777" w:rsidTr="00D60B10">
        <w:trPr>
          <w:trHeight w:val="170"/>
          <w:jc w:val="center"/>
        </w:trPr>
        <w:tc>
          <w:tcPr>
            <w:tcW w:w="770" w:type="dxa"/>
            <w:shd w:val="clear" w:color="auto" w:fill="auto"/>
            <w:vAlign w:val="center"/>
          </w:tcPr>
          <w:p w14:paraId="7CB9F213" w14:textId="77777777" w:rsidR="001F52C7" w:rsidRPr="003C0705" w:rsidRDefault="001F52C7" w:rsidP="00D60B10">
            <w:pPr>
              <w:pStyle w:val="TAC"/>
              <w:rPr>
                <w:rFonts w:cs="Arial"/>
                <w:szCs w:val="18"/>
              </w:rPr>
            </w:pPr>
            <w:r w:rsidRPr="003C0705">
              <w:rPr>
                <w:rFonts w:cs="Arial"/>
                <w:szCs w:val="18"/>
              </w:rPr>
              <w:t>16</w:t>
            </w:r>
          </w:p>
        </w:tc>
        <w:tc>
          <w:tcPr>
            <w:tcW w:w="1016" w:type="dxa"/>
            <w:shd w:val="clear" w:color="auto" w:fill="auto"/>
            <w:vAlign w:val="center"/>
          </w:tcPr>
          <w:p w14:paraId="0488CE0C" w14:textId="77777777" w:rsidR="001F52C7" w:rsidRPr="003C0705" w:rsidRDefault="001F52C7" w:rsidP="00D60B10">
            <w:pPr>
              <w:pStyle w:val="TAC"/>
              <w:rPr>
                <w:rFonts w:cs="Arial"/>
                <w:szCs w:val="18"/>
              </w:rPr>
            </w:pPr>
            <w:r w:rsidRPr="003C0705">
              <w:rPr>
                <w:rFonts w:cs="Arial"/>
                <w:szCs w:val="18"/>
              </w:rPr>
              <w:t>≤ 28</w:t>
            </w:r>
          </w:p>
        </w:tc>
        <w:tc>
          <w:tcPr>
            <w:tcW w:w="771" w:type="dxa"/>
            <w:shd w:val="clear" w:color="auto" w:fill="auto"/>
            <w:vAlign w:val="center"/>
          </w:tcPr>
          <w:p w14:paraId="0F5561AD" w14:textId="77777777" w:rsidR="001F52C7" w:rsidRPr="003C0705" w:rsidRDefault="001F52C7" w:rsidP="00D60B10">
            <w:pPr>
              <w:pStyle w:val="TAC"/>
              <w:rPr>
                <w:rFonts w:cs="Arial"/>
                <w:szCs w:val="18"/>
              </w:rPr>
            </w:pPr>
            <w:r w:rsidRPr="003C0705">
              <w:rPr>
                <w:rFonts w:cs="Arial"/>
                <w:szCs w:val="18"/>
              </w:rPr>
              <w:t>80</w:t>
            </w:r>
          </w:p>
        </w:tc>
        <w:tc>
          <w:tcPr>
            <w:tcW w:w="1016" w:type="dxa"/>
            <w:shd w:val="clear" w:color="auto" w:fill="auto"/>
            <w:vAlign w:val="center"/>
          </w:tcPr>
          <w:p w14:paraId="5990EFFB" w14:textId="77777777" w:rsidR="001F52C7" w:rsidRPr="003C0705" w:rsidRDefault="001F52C7" w:rsidP="00D60B10">
            <w:pPr>
              <w:pStyle w:val="TAC"/>
              <w:rPr>
                <w:rFonts w:cs="Arial"/>
                <w:szCs w:val="18"/>
              </w:rPr>
            </w:pPr>
            <w:r w:rsidRPr="003C0705">
              <w:rPr>
                <w:rFonts w:cs="Arial"/>
                <w:szCs w:val="18"/>
              </w:rPr>
              <w:t>≤ 1532</w:t>
            </w:r>
          </w:p>
        </w:tc>
        <w:tc>
          <w:tcPr>
            <w:tcW w:w="771" w:type="dxa"/>
            <w:vAlign w:val="center"/>
          </w:tcPr>
          <w:p w14:paraId="28534AA0" w14:textId="77777777" w:rsidR="001F52C7" w:rsidRPr="003C0705" w:rsidRDefault="001F52C7" w:rsidP="00D60B10">
            <w:pPr>
              <w:pStyle w:val="TAC"/>
              <w:rPr>
                <w:rFonts w:cs="Arial"/>
                <w:szCs w:val="18"/>
              </w:rPr>
            </w:pPr>
            <w:r w:rsidRPr="003C0705">
              <w:rPr>
                <w:rFonts w:cs="Arial"/>
                <w:szCs w:val="18"/>
              </w:rPr>
              <w:t>144</w:t>
            </w:r>
          </w:p>
        </w:tc>
        <w:tc>
          <w:tcPr>
            <w:tcW w:w="1261" w:type="dxa"/>
            <w:vAlign w:val="center"/>
          </w:tcPr>
          <w:p w14:paraId="1E6298D2" w14:textId="77777777" w:rsidR="001F52C7" w:rsidRPr="003C0705" w:rsidRDefault="001F52C7" w:rsidP="00D60B10">
            <w:pPr>
              <w:pStyle w:val="TAC"/>
              <w:rPr>
                <w:rFonts w:cs="Arial"/>
                <w:szCs w:val="18"/>
              </w:rPr>
            </w:pPr>
            <w:r w:rsidRPr="003C0705">
              <w:rPr>
                <w:rFonts w:cs="Arial"/>
                <w:szCs w:val="18"/>
              </w:rPr>
              <w:t>≤ 85730</w:t>
            </w:r>
          </w:p>
        </w:tc>
        <w:tc>
          <w:tcPr>
            <w:tcW w:w="771" w:type="dxa"/>
            <w:vAlign w:val="center"/>
          </w:tcPr>
          <w:p w14:paraId="478D68B6" w14:textId="77777777" w:rsidR="001F52C7" w:rsidRPr="003C0705" w:rsidRDefault="001F52C7" w:rsidP="00D60B10">
            <w:pPr>
              <w:pStyle w:val="TAC"/>
              <w:rPr>
                <w:rFonts w:cs="Arial"/>
                <w:szCs w:val="18"/>
              </w:rPr>
            </w:pPr>
            <w:r w:rsidRPr="003C0705">
              <w:rPr>
                <w:rFonts w:cs="Arial"/>
                <w:szCs w:val="18"/>
              </w:rPr>
              <w:t>208</w:t>
            </w:r>
          </w:p>
        </w:tc>
        <w:tc>
          <w:tcPr>
            <w:tcW w:w="1507" w:type="dxa"/>
            <w:vAlign w:val="center"/>
          </w:tcPr>
          <w:p w14:paraId="16F6DF58" w14:textId="77777777" w:rsidR="001F52C7" w:rsidRPr="003C0705" w:rsidRDefault="001F52C7" w:rsidP="00D60B10">
            <w:pPr>
              <w:pStyle w:val="TAC"/>
              <w:rPr>
                <w:rFonts w:cs="Arial"/>
                <w:szCs w:val="18"/>
              </w:rPr>
            </w:pPr>
            <w:r w:rsidRPr="003C0705">
              <w:rPr>
                <w:rFonts w:cs="Arial"/>
                <w:szCs w:val="18"/>
              </w:rPr>
              <w:t>≤ 4799451</w:t>
            </w:r>
          </w:p>
        </w:tc>
      </w:tr>
      <w:tr w:rsidR="001F52C7" w:rsidRPr="003C0705" w14:paraId="6194A1A4" w14:textId="77777777" w:rsidTr="00D60B10">
        <w:trPr>
          <w:trHeight w:val="170"/>
          <w:jc w:val="center"/>
        </w:trPr>
        <w:tc>
          <w:tcPr>
            <w:tcW w:w="770" w:type="dxa"/>
            <w:shd w:val="clear" w:color="auto" w:fill="auto"/>
            <w:vAlign w:val="center"/>
          </w:tcPr>
          <w:p w14:paraId="7619FBCF" w14:textId="77777777" w:rsidR="001F52C7" w:rsidRPr="003C0705" w:rsidRDefault="001F52C7" w:rsidP="00D60B10">
            <w:pPr>
              <w:pStyle w:val="TAC"/>
              <w:rPr>
                <w:rFonts w:cs="Arial"/>
                <w:szCs w:val="18"/>
              </w:rPr>
            </w:pPr>
            <w:r w:rsidRPr="003C0705">
              <w:rPr>
                <w:rFonts w:cs="Arial"/>
                <w:szCs w:val="18"/>
              </w:rPr>
              <w:t>17</w:t>
            </w:r>
          </w:p>
        </w:tc>
        <w:tc>
          <w:tcPr>
            <w:tcW w:w="1016" w:type="dxa"/>
            <w:shd w:val="clear" w:color="auto" w:fill="auto"/>
            <w:vAlign w:val="center"/>
          </w:tcPr>
          <w:p w14:paraId="5DDE2411" w14:textId="77777777" w:rsidR="001F52C7" w:rsidRPr="003C0705" w:rsidRDefault="001F52C7" w:rsidP="00D60B10">
            <w:pPr>
              <w:pStyle w:val="TAC"/>
              <w:rPr>
                <w:rFonts w:cs="Arial"/>
                <w:szCs w:val="18"/>
              </w:rPr>
            </w:pPr>
            <w:r w:rsidRPr="003C0705">
              <w:rPr>
                <w:rFonts w:cs="Arial"/>
                <w:szCs w:val="18"/>
              </w:rPr>
              <w:t>≤ 30</w:t>
            </w:r>
          </w:p>
        </w:tc>
        <w:tc>
          <w:tcPr>
            <w:tcW w:w="771" w:type="dxa"/>
            <w:shd w:val="clear" w:color="auto" w:fill="auto"/>
            <w:vAlign w:val="center"/>
          </w:tcPr>
          <w:p w14:paraId="2E1A815C" w14:textId="77777777" w:rsidR="001F52C7" w:rsidRPr="003C0705" w:rsidRDefault="001F52C7" w:rsidP="00D60B10">
            <w:pPr>
              <w:pStyle w:val="TAC"/>
              <w:rPr>
                <w:rFonts w:cs="Arial"/>
                <w:szCs w:val="18"/>
              </w:rPr>
            </w:pPr>
            <w:r w:rsidRPr="003C0705">
              <w:rPr>
                <w:rFonts w:cs="Arial"/>
                <w:szCs w:val="18"/>
              </w:rPr>
              <w:t>81</w:t>
            </w:r>
          </w:p>
        </w:tc>
        <w:tc>
          <w:tcPr>
            <w:tcW w:w="1016" w:type="dxa"/>
            <w:shd w:val="clear" w:color="auto" w:fill="auto"/>
            <w:vAlign w:val="center"/>
          </w:tcPr>
          <w:p w14:paraId="49E17073" w14:textId="77777777" w:rsidR="001F52C7" w:rsidRPr="003C0705" w:rsidRDefault="001F52C7" w:rsidP="00D60B10">
            <w:pPr>
              <w:pStyle w:val="TAC"/>
              <w:rPr>
                <w:rFonts w:cs="Arial"/>
                <w:szCs w:val="18"/>
              </w:rPr>
            </w:pPr>
            <w:r w:rsidRPr="003C0705">
              <w:rPr>
                <w:rFonts w:cs="Arial"/>
                <w:szCs w:val="18"/>
              </w:rPr>
              <w:t>≤ 1631</w:t>
            </w:r>
          </w:p>
        </w:tc>
        <w:tc>
          <w:tcPr>
            <w:tcW w:w="771" w:type="dxa"/>
            <w:vAlign w:val="center"/>
          </w:tcPr>
          <w:p w14:paraId="68A3D74C" w14:textId="77777777" w:rsidR="001F52C7" w:rsidRPr="003C0705" w:rsidRDefault="001F52C7" w:rsidP="00D60B10">
            <w:pPr>
              <w:pStyle w:val="TAC"/>
              <w:rPr>
                <w:rFonts w:cs="Arial"/>
                <w:szCs w:val="18"/>
              </w:rPr>
            </w:pPr>
            <w:r w:rsidRPr="003C0705">
              <w:rPr>
                <w:rFonts w:cs="Arial"/>
                <w:szCs w:val="18"/>
              </w:rPr>
              <w:t>145</w:t>
            </w:r>
          </w:p>
        </w:tc>
        <w:tc>
          <w:tcPr>
            <w:tcW w:w="1261" w:type="dxa"/>
            <w:vAlign w:val="center"/>
          </w:tcPr>
          <w:p w14:paraId="7087718C" w14:textId="77777777" w:rsidR="001F52C7" w:rsidRPr="003C0705" w:rsidRDefault="001F52C7" w:rsidP="00D60B10">
            <w:pPr>
              <w:pStyle w:val="TAC"/>
              <w:rPr>
                <w:rFonts w:cs="Arial"/>
                <w:szCs w:val="18"/>
              </w:rPr>
            </w:pPr>
            <w:r w:rsidRPr="003C0705">
              <w:rPr>
                <w:rFonts w:cs="Arial"/>
                <w:szCs w:val="18"/>
              </w:rPr>
              <w:t>≤ 91295</w:t>
            </w:r>
          </w:p>
        </w:tc>
        <w:tc>
          <w:tcPr>
            <w:tcW w:w="771" w:type="dxa"/>
            <w:vAlign w:val="center"/>
          </w:tcPr>
          <w:p w14:paraId="171BFA21" w14:textId="77777777" w:rsidR="001F52C7" w:rsidRPr="003C0705" w:rsidRDefault="001F52C7" w:rsidP="00D60B10">
            <w:pPr>
              <w:pStyle w:val="TAC"/>
              <w:rPr>
                <w:rFonts w:cs="Arial"/>
                <w:szCs w:val="18"/>
              </w:rPr>
            </w:pPr>
            <w:r w:rsidRPr="003C0705">
              <w:rPr>
                <w:rFonts w:cs="Arial"/>
                <w:szCs w:val="18"/>
              </w:rPr>
              <w:t>209</w:t>
            </w:r>
          </w:p>
        </w:tc>
        <w:tc>
          <w:tcPr>
            <w:tcW w:w="1507" w:type="dxa"/>
            <w:vAlign w:val="center"/>
          </w:tcPr>
          <w:p w14:paraId="2757779E" w14:textId="77777777" w:rsidR="001F52C7" w:rsidRPr="003C0705" w:rsidRDefault="001F52C7" w:rsidP="00D60B10">
            <w:pPr>
              <w:pStyle w:val="TAC"/>
              <w:rPr>
                <w:rFonts w:cs="Arial"/>
                <w:szCs w:val="18"/>
              </w:rPr>
            </w:pPr>
            <w:r w:rsidRPr="003C0705">
              <w:rPr>
                <w:rFonts w:cs="Arial"/>
                <w:szCs w:val="18"/>
              </w:rPr>
              <w:t>≤ 5110989</w:t>
            </w:r>
          </w:p>
        </w:tc>
      </w:tr>
      <w:tr w:rsidR="001F52C7" w:rsidRPr="003C0705" w14:paraId="3BBC221B" w14:textId="77777777" w:rsidTr="00D60B10">
        <w:trPr>
          <w:trHeight w:val="170"/>
          <w:jc w:val="center"/>
        </w:trPr>
        <w:tc>
          <w:tcPr>
            <w:tcW w:w="770" w:type="dxa"/>
            <w:shd w:val="clear" w:color="auto" w:fill="auto"/>
            <w:vAlign w:val="center"/>
          </w:tcPr>
          <w:p w14:paraId="1E0A0817" w14:textId="77777777" w:rsidR="001F52C7" w:rsidRPr="003C0705" w:rsidRDefault="001F52C7" w:rsidP="00D60B10">
            <w:pPr>
              <w:pStyle w:val="TAC"/>
              <w:rPr>
                <w:rFonts w:cs="Arial"/>
                <w:szCs w:val="18"/>
              </w:rPr>
            </w:pPr>
            <w:r w:rsidRPr="003C0705">
              <w:rPr>
                <w:rFonts w:cs="Arial"/>
                <w:szCs w:val="18"/>
              </w:rPr>
              <w:t>18</w:t>
            </w:r>
          </w:p>
        </w:tc>
        <w:tc>
          <w:tcPr>
            <w:tcW w:w="1016" w:type="dxa"/>
            <w:shd w:val="clear" w:color="auto" w:fill="auto"/>
            <w:vAlign w:val="center"/>
          </w:tcPr>
          <w:p w14:paraId="01E52956" w14:textId="77777777" w:rsidR="001F52C7" w:rsidRPr="003C0705" w:rsidRDefault="001F52C7" w:rsidP="00D60B10">
            <w:pPr>
              <w:pStyle w:val="TAC"/>
              <w:rPr>
                <w:rFonts w:cs="Arial"/>
                <w:szCs w:val="18"/>
              </w:rPr>
            </w:pPr>
            <w:r w:rsidRPr="003C0705">
              <w:rPr>
                <w:rFonts w:cs="Arial"/>
                <w:szCs w:val="18"/>
              </w:rPr>
              <w:t>≤ 32</w:t>
            </w:r>
          </w:p>
        </w:tc>
        <w:tc>
          <w:tcPr>
            <w:tcW w:w="771" w:type="dxa"/>
            <w:shd w:val="clear" w:color="auto" w:fill="auto"/>
            <w:vAlign w:val="center"/>
          </w:tcPr>
          <w:p w14:paraId="4F6F6696" w14:textId="77777777" w:rsidR="001F52C7" w:rsidRPr="003C0705" w:rsidRDefault="001F52C7" w:rsidP="00D60B10">
            <w:pPr>
              <w:pStyle w:val="TAC"/>
              <w:rPr>
                <w:rFonts w:cs="Arial"/>
                <w:szCs w:val="18"/>
              </w:rPr>
            </w:pPr>
            <w:r w:rsidRPr="003C0705">
              <w:rPr>
                <w:rFonts w:cs="Arial"/>
                <w:szCs w:val="18"/>
              </w:rPr>
              <w:t>82</w:t>
            </w:r>
          </w:p>
        </w:tc>
        <w:tc>
          <w:tcPr>
            <w:tcW w:w="1016" w:type="dxa"/>
            <w:shd w:val="clear" w:color="auto" w:fill="auto"/>
            <w:vAlign w:val="center"/>
          </w:tcPr>
          <w:p w14:paraId="7FBF77FC" w14:textId="77777777" w:rsidR="001F52C7" w:rsidRPr="003C0705" w:rsidRDefault="001F52C7" w:rsidP="00D60B10">
            <w:pPr>
              <w:pStyle w:val="TAC"/>
              <w:rPr>
                <w:rFonts w:cs="Arial"/>
                <w:szCs w:val="18"/>
              </w:rPr>
            </w:pPr>
            <w:r w:rsidRPr="003C0705">
              <w:rPr>
                <w:rFonts w:cs="Arial"/>
                <w:szCs w:val="18"/>
              </w:rPr>
              <w:t>≤ 1737</w:t>
            </w:r>
          </w:p>
        </w:tc>
        <w:tc>
          <w:tcPr>
            <w:tcW w:w="771" w:type="dxa"/>
            <w:vAlign w:val="center"/>
          </w:tcPr>
          <w:p w14:paraId="6F6AFA2D" w14:textId="77777777" w:rsidR="001F52C7" w:rsidRPr="003C0705" w:rsidRDefault="001F52C7" w:rsidP="00D60B10">
            <w:pPr>
              <w:pStyle w:val="TAC"/>
              <w:rPr>
                <w:rFonts w:cs="Arial"/>
                <w:szCs w:val="18"/>
              </w:rPr>
            </w:pPr>
            <w:r w:rsidRPr="003C0705">
              <w:rPr>
                <w:rFonts w:cs="Arial"/>
                <w:szCs w:val="18"/>
              </w:rPr>
              <w:t>146</w:t>
            </w:r>
          </w:p>
        </w:tc>
        <w:tc>
          <w:tcPr>
            <w:tcW w:w="1261" w:type="dxa"/>
            <w:vAlign w:val="center"/>
          </w:tcPr>
          <w:p w14:paraId="760C8575" w14:textId="77777777" w:rsidR="001F52C7" w:rsidRPr="003C0705" w:rsidRDefault="001F52C7" w:rsidP="00D60B10">
            <w:pPr>
              <w:pStyle w:val="TAC"/>
              <w:rPr>
                <w:rFonts w:cs="Arial"/>
                <w:szCs w:val="18"/>
              </w:rPr>
            </w:pPr>
            <w:r w:rsidRPr="003C0705">
              <w:rPr>
                <w:rFonts w:cs="Arial"/>
                <w:szCs w:val="18"/>
              </w:rPr>
              <w:t>≤ 97221</w:t>
            </w:r>
          </w:p>
        </w:tc>
        <w:tc>
          <w:tcPr>
            <w:tcW w:w="771" w:type="dxa"/>
            <w:vAlign w:val="center"/>
          </w:tcPr>
          <w:p w14:paraId="5968D61C" w14:textId="77777777" w:rsidR="001F52C7" w:rsidRPr="003C0705" w:rsidRDefault="001F52C7" w:rsidP="00D60B10">
            <w:pPr>
              <w:pStyle w:val="TAC"/>
              <w:rPr>
                <w:rFonts w:cs="Arial"/>
                <w:szCs w:val="18"/>
              </w:rPr>
            </w:pPr>
            <w:r w:rsidRPr="003C0705">
              <w:rPr>
                <w:rFonts w:cs="Arial"/>
                <w:szCs w:val="18"/>
              </w:rPr>
              <w:t>210</w:t>
            </w:r>
          </w:p>
        </w:tc>
        <w:tc>
          <w:tcPr>
            <w:tcW w:w="1507" w:type="dxa"/>
            <w:vAlign w:val="center"/>
          </w:tcPr>
          <w:p w14:paraId="25EACCB6" w14:textId="77777777" w:rsidR="001F52C7" w:rsidRPr="003C0705" w:rsidRDefault="001F52C7" w:rsidP="00D60B10">
            <w:pPr>
              <w:pStyle w:val="TAC"/>
              <w:rPr>
                <w:rFonts w:cs="Arial"/>
                <w:szCs w:val="18"/>
              </w:rPr>
            </w:pPr>
            <w:r w:rsidRPr="003C0705">
              <w:rPr>
                <w:rFonts w:cs="Arial"/>
                <w:szCs w:val="18"/>
              </w:rPr>
              <w:t>≤ 5442750</w:t>
            </w:r>
          </w:p>
        </w:tc>
      </w:tr>
      <w:tr w:rsidR="001F52C7" w:rsidRPr="003C0705" w14:paraId="61B46328" w14:textId="77777777" w:rsidTr="00D60B10">
        <w:trPr>
          <w:trHeight w:val="170"/>
          <w:jc w:val="center"/>
        </w:trPr>
        <w:tc>
          <w:tcPr>
            <w:tcW w:w="770" w:type="dxa"/>
            <w:shd w:val="clear" w:color="auto" w:fill="auto"/>
            <w:vAlign w:val="center"/>
          </w:tcPr>
          <w:p w14:paraId="3B75444B" w14:textId="77777777" w:rsidR="001F52C7" w:rsidRPr="003C0705" w:rsidRDefault="001F52C7" w:rsidP="00D60B10">
            <w:pPr>
              <w:pStyle w:val="TAC"/>
              <w:rPr>
                <w:rFonts w:cs="Arial"/>
                <w:szCs w:val="18"/>
              </w:rPr>
            </w:pPr>
            <w:r w:rsidRPr="003C0705">
              <w:rPr>
                <w:rFonts w:cs="Arial"/>
                <w:szCs w:val="18"/>
              </w:rPr>
              <w:t>19</w:t>
            </w:r>
          </w:p>
        </w:tc>
        <w:tc>
          <w:tcPr>
            <w:tcW w:w="1016" w:type="dxa"/>
            <w:shd w:val="clear" w:color="auto" w:fill="auto"/>
            <w:vAlign w:val="center"/>
          </w:tcPr>
          <w:p w14:paraId="1CC9CCF6" w14:textId="77777777" w:rsidR="001F52C7" w:rsidRPr="003C0705" w:rsidRDefault="001F52C7" w:rsidP="00D60B10">
            <w:pPr>
              <w:pStyle w:val="TAC"/>
              <w:rPr>
                <w:rFonts w:cs="Arial"/>
                <w:szCs w:val="18"/>
              </w:rPr>
            </w:pPr>
            <w:r w:rsidRPr="003C0705">
              <w:rPr>
                <w:rFonts w:cs="Arial"/>
                <w:szCs w:val="18"/>
              </w:rPr>
              <w:t>≤ 34</w:t>
            </w:r>
          </w:p>
        </w:tc>
        <w:tc>
          <w:tcPr>
            <w:tcW w:w="771" w:type="dxa"/>
            <w:shd w:val="clear" w:color="auto" w:fill="auto"/>
            <w:vAlign w:val="center"/>
          </w:tcPr>
          <w:p w14:paraId="04C8B96F" w14:textId="77777777" w:rsidR="001F52C7" w:rsidRPr="003C0705" w:rsidRDefault="001F52C7" w:rsidP="00D60B10">
            <w:pPr>
              <w:pStyle w:val="TAC"/>
              <w:rPr>
                <w:rFonts w:cs="Arial"/>
                <w:szCs w:val="18"/>
              </w:rPr>
            </w:pPr>
            <w:r w:rsidRPr="003C0705">
              <w:rPr>
                <w:rFonts w:cs="Arial"/>
                <w:szCs w:val="18"/>
              </w:rPr>
              <w:t>83</w:t>
            </w:r>
          </w:p>
        </w:tc>
        <w:tc>
          <w:tcPr>
            <w:tcW w:w="1016" w:type="dxa"/>
            <w:shd w:val="clear" w:color="auto" w:fill="auto"/>
            <w:vAlign w:val="center"/>
          </w:tcPr>
          <w:p w14:paraId="237E966A" w14:textId="77777777" w:rsidR="001F52C7" w:rsidRPr="003C0705" w:rsidRDefault="001F52C7" w:rsidP="00D60B10">
            <w:pPr>
              <w:pStyle w:val="TAC"/>
              <w:rPr>
                <w:rFonts w:cs="Arial"/>
                <w:szCs w:val="18"/>
              </w:rPr>
            </w:pPr>
            <w:r w:rsidRPr="003C0705">
              <w:rPr>
                <w:rFonts w:cs="Arial"/>
                <w:szCs w:val="18"/>
              </w:rPr>
              <w:t>≤ 1850</w:t>
            </w:r>
          </w:p>
        </w:tc>
        <w:tc>
          <w:tcPr>
            <w:tcW w:w="771" w:type="dxa"/>
            <w:vAlign w:val="center"/>
          </w:tcPr>
          <w:p w14:paraId="4A5D3819" w14:textId="77777777" w:rsidR="001F52C7" w:rsidRPr="003C0705" w:rsidRDefault="001F52C7" w:rsidP="00D60B10">
            <w:pPr>
              <w:pStyle w:val="TAC"/>
              <w:rPr>
                <w:rFonts w:cs="Arial"/>
                <w:szCs w:val="18"/>
              </w:rPr>
            </w:pPr>
            <w:r w:rsidRPr="003C0705">
              <w:rPr>
                <w:rFonts w:cs="Arial"/>
                <w:szCs w:val="18"/>
              </w:rPr>
              <w:t>147</w:t>
            </w:r>
          </w:p>
        </w:tc>
        <w:tc>
          <w:tcPr>
            <w:tcW w:w="1261" w:type="dxa"/>
            <w:vAlign w:val="center"/>
          </w:tcPr>
          <w:p w14:paraId="753DFDE1" w14:textId="77777777" w:rsidR="001F52C7" w:rsidRPr="003C0705" w:rsidRDefault="001F52C7" w:rsidP="00D60B10">
            <w:pPr>
              <w:pStyle w:val="TAC"/>
              <w:rPr>
                <w:rFonts w:cs="Arial"/>
                <w:szCs w:val="18"/>
              </w:rPr>
            </w:pPr>
            <w:r w:rsidRPr="003C0705">
              <w:rPr>
                <w:rFonts w:cs="Arial"/>
                <w:szCs w:val="18"/>
              </w:rPr>
              <w:t>≤ 103532</w:t>
            </w:r>
          </w:p>
        </w:tc>
        <w:tc>
          <w:tcPr>
            <w:tcW w:w="771" w:type="dxa"/>
            <w:vAlign w:val="center"/>
          </w:tcPr>
          <w:p w14:paraId="6641A908" w14:textId="77777777" w:rsidR="001F52C7" w:rsidRPr="003C0705" w:rsidRDefault="001F52C7" w:rsidP="00D60B10">
            <w:pPr>
              <w:pStyle w:val="TAC"/>
              <w:rPr>
                <w:rFonts w:cs="Arial"/>
                <w:szCs w:val="18"/>
              </w:rPr>
            </w:pPr>
            <w:r w:rsidRPr="003C0705">
              <w:rPr>
                <w:rFonts w:cs="Arial"/>
                <w:szCs w:val="18"/>
              </w:rPr>
              <w:t>211</w:t>
            </w:r>
          </w:p>
        </w:tc>
        <w:tc>
          <w:tcPr>
            <w:tcW w:w="1507" w:type="dxa"/>
            <w:vAlign w:val="center"/>
          </w:tcPr>
          <w:p w14:paraId="7FFE8154" w14:textId="77777777" w:rsidR="001F52C7" w:rsidRPr="003C0705" w:rsidRDefault="001F52C7" w:rsidP="00D60B10">
            <w:pPr>
              <w:pStyle w:val="TAC"/>
              <w:rPr>
                <w:rFonts w:cs="Arial"/>
                <w:szCs w:val="18"/>
              </w:rPr>
            </w:pPr>
            <w:r w:rsidRPr="003C0705">
              <w:rPr>
                <w:rFonts w:cs="Arial"/>
                <w:szCs w:val="18"/>
              </w:rPr>
              <w:t>≤ 5796046</w:t>
            </w:r>
          </w:p>
        </w:tc>
      </w:tr>
      <w:tr w:rsidR="001F52C7" w:rsidRPr="003C0705" w14:paraId="74F31394" w14:textId="77777777" w:rsidTr="00D60B10">
        <w:trPr>
          <w:trHeight w:val="170"/>
          <w:jc w:val="center"/>
        </w:trPr>
        <w:tc>
          <w:tcPr>
            <w:tcW w:w="770" w:type="dxa"/>
            <w:shd w:val="clear" w:color="auto" w:fill="auto"/>
            <w:vAlign w:val="center"/>
          </w:tcPr>
          <w:p w14:paraId="604CE83F" w14:textId="77777777" w:rsidR="001F52C7" w:rsidRPr="003C0705" w:rsidRDefault="001F52C7" w:rsidP="00D60B10">
            <w:pPr>
              <w:pStyle w:val="TAC"/>
              <w:rPr>
                <w:rFonts w:cs="Arial"/>
                <w:szCs w:val="18"/>
              </w:rPr>
            </w:pPr>
            <w:r w:rsidRPr="003C0705">
              <w:rPr>
                <w:rFonts w:cs="Arial"/>
                <w:szCs w:val="18"/>
              </w:rPr>
              <w:t>20</w:t>
            </w:r>
          </w:p>
        </w:tc>
        <w:tc>
          <w:tcPr>
            <w:tcW w:w="1016" w:type="dxa"/>
            <w:shd w:val="clear" w:color="auto" w:fill="auto"/>
            <w:vAlign w:val="center"/>
          </w:tcPr>
          <w:p w14:paraId="01769640" w14:textId="77777777" w:rsidR="001F52C7" w:rsidRPr="003C0705" w:rsidRDefault="001F52C7" w:rsidP="00D60B10">
            <w:pPr>
              <w:pStyle w:val="TAC"/>
              <w:rPr>
                <w:rFonts w:cs="Arial"/>
                <w:szCs w:val="18"/>
              </w:rPr>
            </w:pPr>
            <w:r w:rsidRPr="003C0705">
              <w:rPr>
                <w:rFonts w:cs="Arial"/>
                <w:szCs w:val="18"/>
              </w:rPr>
              <w:t>≤ 36</w:t>
            </w:r>
          </w:p>
        </w:tc>
        <w:tc>
          <w:tcPr>
            <w:tcW w:w="771" w:type="dxa"/>
            <w:shd w:val="clear" w:color="auto" w:fill="auto"/>
            <w:vAlign w:val="center"/>
          </w:tcPr>
          <w:p w14:paraId="3D6ED52A" w14:textId="77777777" w:rsidR="001F52C7" w:rsidRPr="003C0705" w:rsidRDefault="001F52C7" w:rsidP="00D60B10">
            <w:pPr>
              <w:pStyle w:val="TAC"/>
              <w:rPr>
                <w:rFonts w:cs="Arial"/>
                <w:szCs w:val="18"/>
              </w:rPr>
            </w:pPr>
            <w:r w:rsidRPr="003C0705">
              <w:rPr>
                <w:rFonts w:cs="Arial"/>
                <w:szCs w:val="18"/>
              </w:rPr>
              <w:t>84</w:t>
            </w:r>
          </w:p>
        </w:tc>
        <w:tc>
          <w:tcPr>
            <w:tcW w:w="1016" w:type="dxa"/>
            <w:shd w:val="clear" w:color="auto" w:fill="auto"/>
            <w:vAlign w:val="center"/>
          </w:tcPr>
          <w:p w14:paraId="5FF483C6" w14:textId="77777777" w:rsidR="001F52C7" w:rsidRPr="003C0705" w:rsidRDefault="001F52C7" w:rsidP="00D60B10">
            <w:pPr>
              <w:pStyle w:val="TAC"/>
              <w:rPr>
                <w:rFonts w:cs="Arial"/>
                <w:szCs w:val="18"/>
              </w:rPr>
            </w:pPr>
            <w:r w:rsidRPr="003C0705">
              <w:rPr>
                <w:rFonts w:cs="Arial"/>
                <w:szCs w:val="18"/>
              </w:rPr>
              <w:t>≤ 1970</w:t>
            </w:r>
          </w:p>
        </w:tc>
        <w:tc>
          <w:tcPr>
            <w:tcW w:w="771" w:type="dxa"/>
            <w:vAlign w:val="center"/>
          </w:tcPr>
          <w:p w14:paraId="42702E3A" w14:textId="77777777" w:rsidR="001F52C7" w:rsidRPr="003C0705" w:rsidRDefault="001F52C7" w:rsidP="00D60B10">
            <w:pPr>
              <w:pStyle w:val="TAC"/>
              <w:rPr>
                <w:rFonts w:cs="Arial"/>
                <w:szCs w:val="18"/>
              </w:rPr>
            </w:pPr>
            <w:r w:rsidRPr="003C0705">
              <w:rPr>
                <w:rFonts w:cs="Arial"/>
                <w:szCs w:val="18"/>
              </w:rPr>
              <w:t>148</w:t>
            </w:r>
          </w:p>
        </w:tc>
        <w:tc>
          <w:tcPr>
            <w:tcW w:w="1261" w:type="dxa"/>
            <w:vAlign w:val="center"/>
          </w:tcPr>
          <w:p w14:paraId="64AA451A" w14:textId="77777777" w:rsidR="001F52C7" w:rsidRPr="003C0705" w:rsidRDefault="001F52C7" w:rsidP="00D60B10">
            <w:pPr>
              <w:pStyle w:val="TAC"/>
              <w:rPr>
                <w:rFonts w:cs="Arial"/>
                <w:szCs w:val="18"/>
              </w:rPr>
            </w:pPr>
            <w:r w:rsidRPr="003C0705">
              <w:rPr>
                <w:rFonts w:cs="Arial"/>
                <w:szCs w:val="18"/>
              </w:rPr>
              <w:t>≤ 110252</w:t>
            </w:r>
          </w:p>
        </w:tc>
        <w:tc>
          <w:tcPr>
            <w:tcW w:w="771" w:type="dxa"/>
            <w:vAlign w:val="center"/>
          </w:tcPr>
          <w:p w14:paraId="7329F512" w14:textId="77777777" w:rsidR="001F52C7" w:rsidRPr="003C0705" w:rsidRDefault="001F52C7" w:rsidP="00D60B10">
            <w:pPr>
              <w:pStyle w:val="TAC"/>
              <w:rPr>
                <w:rFonts w:cs="Arial"/>
                <w:szCs w:val="18"/>
              </w:rPr>
            </w:pPr>
            <w:r w:rsidRPr="003C0705">
              <w:rPr>
                <w:rFonts w:cs="Arial"/>
                <w:szCs w:val="18"/>
              </w:rPr>
              <w:t>212</w:t>
            </w:r>
          </w:p>
        </w:tc>
        <w:tc>
          <w:tcPr>
            <w:tcW w:w="1507" w:type="dxa"/>
            <w:vAlign w:val="center"/>
          </w:tcPr>
          <w:p w14:paraId="2BABB2B2" w14:textId="77777777" w:rsidR="001F52C7" w:rsidRPr="003C0705" w:rsidRDefault="001F52C7" w:rsidP="00D60B10">
            <w:pPr>
              <w:pStyle w:val="TAC"/>
              <w:rPr>
                <w:rFonts w:cs="Arial"/>
                <w:szCs w:val="18"/>
              </w:rPr>
            </w:pPr>
            <w:r w:rsidRPr="003C0705">
              <w:rPr>
                <w:rFonts w:cs="Arial"/>
                <w:szCs w:val="18"/>
              </w:rPr>
              <w:t>≤ 6172275</w:t>
            </w:r>
          </w:p>
        </w:tc>
      </w:tr>
      <w:tr w:rsidR="001F52C7" w:rsidRPr="003C0705" w14:paraId="4B8A4C28" w14:textId="77777777" w:rsidTr="00D60B10">
        <w:trPr>
          <w:trHeight w:val="170"/>
          <w:jc w:val="center"/>
        </w:trPr>
        <w:tc>
          <w:tcPr>
            <w:tcW w:w="770" w:type="dxa"/>
            <w:shd w:val="clear" w:color="auto" w:fill="auto"/>
            <w:vAlign w:val="center"/>
          </w:tcPr>
          <w:p w14:paraId="2C430875" w14:textId="77777777" w:rsidR="001F52C7" w:rsidRPr="003C0705" w:rsidRDefault="001F52C7" w:rsidP="00D60B10">
            <w:pPr>
              <w:pStyle w:val="TAC"/>
              <w:rPr>
                <w:rFonts w:cs="Arial"/>
                <w:szCs w:val="18"/>
              </w:rPr>
            </w:pPr>
            <w:r w:rsidRPr="003C0705">
              <w:rPr>
                <w:rFonts w:cs="Arial"/>
                <w:szCs w:val="18"/>
              </w:rPr>
              <w:t>21</w:t>
            </w:r>
          </w:p>
        </w:tc>
        <w:tc>
          <w:tcPr>
            <w:tcW w:w="1016" w:type="dxa"/>
            <w:shd w:val="clear" w:color="auto" w:fill="auto"/>
            <w:vAlign w:val="center"/>
          </w:tcPr>
          <w:p w14:paraId="22A8355D" w14:textId="77777777" w:rsidR="001F52C7" w:rsidRPr="003C0705" w:rsidRDefault="001F52C7" w:rsidP="00D60B10">
            <w:pPr>
              <w:pStyle w:val="TAC"/>
              <w:rPr>
                <w:rFonts w:cs="Arial"/>
                <w:szCs w:val="18"/>
              </w:rPr>
            </w:pPr>
            <w:r w:rsidRPr="003C0705">
              <w:rPr>
                <w:rFonts w:cs="Arial"/>
                <w:szCs w:val="18"/>
              </w:rPr>
              <w:t>≤ 38</w:t>
            </w:r>
          </w:p>
        </w:tc>
        <w:tc>
          <w:tcPr>
            <w:tcW w:w="771" w:type="dxa"/>
            <w:shd w:val="clear" w:color="auto" w:fill="auto"/>
            <w:vAlign w:val="center"/>
          </w:tcPr>
          <w:p w14:paraId="2A1407DA" w14:textId="77777777" w:rsidR="001F52C7" w:rsidRPr="003C0705" w:rsidRDefault="001F52C7" w:rsidP="00D60B10">
            <w:pPr>
              <w:pStyle w:val="TAC"/>
              <w:rPr>
                <w:rFonts w:cs="Arial"/>
                <w:szCs w:val="18"/>
              </w:rPr>
            </w:pPr>
            <w:r w:rsidRPr="003C0705">
              <w:rPr>
                <w:rFonts w:cs="Arial"/>
                <w:szCs w:val="18"/>
              </w:rPr>
              <w:t>85</w:t>
            </w:r>
          </w:p>
        </w:tc>
        <w:tc>
          <w:tcPr>
            <w:tcW w:w="1016" w:type="dxa"/>
            <w:shd w:val="clear" w:color="auto" w:fill="auto"/>
            <w:vAlign w:val="center"/>
          </w:tcPr>
          <w:p w14:paraId="5D7E1295" w14:textId="77777777" w:rsidR="001F52C7" w:rsidRPr="003C0705" w:rsidRDefault="001F52C7" w:rsidP="00D60B10">
            <w:pPr>
              <w:pStyle w:val="TAC"/>
              <w:rPr>
                <w:rFonts w:cs="Arial"/>
                <w:szCs w:val="18"/>
              </w:rPr>
            </w:pPr>
            <w:r w:rsidRPr="003C0705">
              <w:rPr>
                <w:rFonts w:cs="Arial"/>
                <w:szCs w:val="18"/>
              </w:rPr>
              <w:t>≤ 2098</w:t>
            </w:r>
          </w:p>
        </w:tc>
        <w:tc>
          <w:tcPr>
            <w:tcW w:w="771" w:type="dxa"/>
            <w:vAlign w:val="center"/>
          </w:tcPr>
          <w:p w14:paraId="489BB68B" w14:textId="77777777" w:rsidR="001F52C7" w:rsidRPr="003C0705" w:rsidRDefault="001F52C7" w:rsidP="00D60B10">
            <w:pPr>
              <w:pStyle w:val="TAC"/>
              <w:rPr>
                <w:rFonts w:cs="Arial"/>
                <w:szCs w:val="18"/>
              </w:rPr>
            </w:pPr>
            <w:r w:rsidRPr="003C0705">
              <w:rPr>
                <w:rFonts w:cs="Arial"/>
                <w:szCs w:val="18"/>
              </w:rPr>
              <w:t>149</w:t>
            </w:r>
          </w:p>
        </w:tc>
        <w:tc>
          <w:tcPr>
            <w:tcW w:w="1261" w:type="dxa"/>
            <w:vAlign w:val="center"/>
          </w:tcPr>
          <w:p w14:paraId="18B6D93A" w14:textId="77777777" w:rsidR="001F52C7" w:rsidRPr="003C0705" w:rsidRDefault="001F52C7" w:rsidP="00D60B10">
            <w:pPr>
              <w:pStyle w:val="TAC"/>
              <w:rPr>
                <w:rFonts w:cs="Arial"/>
                <w:szCs w:val="18"/>
              </w:rPr>
            </w:pPr>
            <w:r w:rsidRPr="003C0705">
              <w:rPr>
                <w:rFonts w:cs="Arial"/>
                <w:szCs w:val="18"/>
              </w:rPr>
              <w:t>≤ 117409</w:t>
            </w:r>
          </w:p>
        </w:tc>
        <w:tc>
          <w:tcPr>
            <w:tcW w:w="771" w:type="dxa"/>
            <w:vAlign w:val="center"/>
          </w:tcPr>
          <w:p w14:paraId="39B83AAC" w14:textId="77777777" w:rsidR="001F52C7" w:rsidRPr="003C0705" w:rsidRDefault="001F52C7" w:rsidP="00D60B10">
            <w:pPr>
              <w:pStyle w:val="TAC"/>
              <w:rPr>
                <w:rFonts w:cs="Arial"/>
                <w:szCs w:val="18"/>
              </w:rPr>
            </w:pPr>
            <w:r w:rsidRPr="003C0705">
              <w:rPr>
                <w:rFonts w:cs="Arial"/>
                <w:szCs w:val="18"/>
              </w:rPr>
              <w:t>213</w:t>
            </w:r>
          </w:p>
        </w:tc>
        <w:tc>
          <w:tcPr>
            <w:tcW w:w="1507" w:type="dxa"/>
            <w:vAlign w:val="center"/>
          </w:tcPr>
          <w:p w14:paraId="6BAF9F97" w14:textId="77777777" w:rsidR="001F52C7" w:rsidRPr="003C0705" w:rsidRDefault="001F52C7" w:rsidP="00D60B10">
            <w:pPr>
              <w:pStyle w:val="TAC"/>
              <w:rPr>
                <w:rFonts w:cs="Arial"/>
                <w:szCs w:val="18"/>
              </w:rPr>
            </w:pPr>
            <w:r w:rsidRPr="003C0705">
              <w:rPr>
                <w:rFonts w:cs="Arial"/>
                <w:szCs w:val="18"/>
              </w:rPr>
              <w:t>≤ 6572925</w:t>
            </w:r>
          </w:p>
        </w:tc>
      </w:tr>
      <w:tr w:rsidR="001F52C7" w:rsidRPr="003C0705" w14:paraId="3C1B4C58" w14:textId="77777777" w:rsidTr="00D60B10">
        <w:trPr>
          <w:trHeight w:val="170"/>
          <w:jc w:val="center"/>
        </w:trPr>
        <w:tc>
          <w:tcPr>
            <w:tcW w:w="770" w:type="dxa"/>
            <w:shd w:val="clear" w:color="auto" w:fill="auto"/>
            <w:vAlign w:val="center"/>
          </w:tcPr>
          <w:p w14:paraId="13986E61" w14:textId="77777777" w:rsidR="001F52C7" w:rsidRPr="003C0705" w:rsidRDefault="001F52C7" w:rsidP="00D60B10">
            <w:pPr>
              <w:pStyle w:val="TAC"/>
              <w:rPr>
                <w:rFonts w:cs="Arial"/>
                <w:szCs w:val="18"/>
              </w:rPr>
            </w:pPr>
            <w:r w:rsidRPr="003C0705">
              <w:rPr>
                <w:rFonts w:cs="Arial"/>
                <w:szCs w:val="18"/>
              </w:rPr>
              <w:t>22</w:t>
            </w:r>
          </w:p>
        </w:tc>
        <w:tc>
          <w:tcPr>
            <w:tcW w:w="1016" w:type="dxa"/>
            <w:shd w:val="clear" w:color="auto" w:fill="auto"/>
            <w:vAlign w:val="center"/>
          </w:tcPr>
          <w:p w14:paraId="59CF3C87" w14:textId="77777777" w:rsidR="001F52C7" w:rsidRPr="003C0705" w:rsidRDefault="001F52C7" w:rsidP="00D60B10">
            <w:pPr>
              <w:pStyle w:val="TAC"/>
              <w:rPr>
                <w:rFonts w:cs="Arial"/>
                <w:szCs w:val="18"/>
              </w:rPr>
            </w:pPr>
            <w:r w:rsidRPr="003C0705">
              <w:rPr>
                <w:rFonts w:cs="Arial"/>
                <w:szCs w:val="18"/>
              </w:rPr>
              <w:t>≤ 40</w:t>
            </w:r>
          </w:p>
        </w:tc>
        <w:tc>
          <w:tcPr>
            <w:tcW w:w="771" w:type="dxa"/>
            <w:shd w:val="clear" w:color="auto" w:fill="auto"/>
            <w:vAlign w:val="center"/>
          </w:tcPr>
          <w:p w14:paraId="7E51F735" w14:textId="77777777" w:rsidR="001F52C7" w:rsidRPr="003C0705" w:rsidRDefault="001F52C7" w:rsidP="00D60B10">
            <w:pPr>
              <w:pStyle w:val="TAC"/>
              <w:rPr>
                <w:rFonts w:cs="Arial"/>
                <w:szCs w:val="18"/>
              </w:rPr>
            </w:pPr>
            <w:r w:rsidRPr="003C0705">
              <w:rPr>
                <w:rFonts w:cs="Arial"/>
                <w:szCs w:val="18"/>
              </w:rPr>
              <w:t>86</w:t>
            </w:r>
          </w:p>
        </w:tc>
        <w:tc>
          <w:tcPr>
            <w:tcW w:w="1016" w:type="dxa"/>
            <w:shd w:val="clear" w:color="auto" w:fill="auto"/>
            <w:vAlign w:val="center"/>
          </w:tcPr>
          <w:p w14:paraId="2985A93C" w14:textId="77777777" w:rsidR="001F52C7" w:rsidRPr="003C0705" w:rsidRDefault="001F52C7" w:rsidP="00D60B10">
            <w:pPr>
              <w:pStyle w:val="TAC"/>
              <w:rPr>
                <w:rFonts w:cs="Arial"/>
                <w:szCs w:val="18"/>
              </w:rPr>
            </w:pPr>
            <w:r w:rsidRPr="003C0705">
              <w:rPr>
                <w:rFonts w:cs="Arial"/>
                <w:szCs w:val="18"/>
              </w:rPr>
              <w:t>≤ 2234</w:t>
            </w:r>
          </w:p>
        </w:tc>
        <w:tc>
          <w:tcPr>
            <w:tcW w:w="771" w:type="dxa"/>
            <w:vAlign w:val="center"/>
          </w:tcPr>
          <w:p w14:paraId="07BA3BBE" w14:textId="77777777" w:rsidR="001F52C7" w:rsidRPr="003C0705" w:rsidRDefault="001F52C7" w:rsidP="00D60B10">
            <w:pPr>
              <w:pStyle w:val="TAC"/>
              <w:rPr>
                <w:rFonts w:cs="Arial"/>
                <w:szCs w:val="18"/>
              </w:rPr>
            </w:pPr>
            <w:r w:rsidRPr="003C0705">
              <w:rPr>
                <w:rFonts w:cs="Arial"/>
                <w:szCs w:val="18"/>
              </w:rPr>
              <w:t>150</w:t>
            </w:r>
          </w:p>
        </w:tc>
        <w:tc>
          <w:tcPr>
            <w:tcW w:w="1261" w:type="dxa"/>
            <w:vAlign w:val="center"/>
          </w:tcPr>
          <w:p w14:paraId="0E928C71" w14:textId="77777777" w:rsidR="001F52C7" w:rsidRPr="003C0705" w:rsidRDefault="001F52C7" w:rsidP="00D60B10">
            <w:pPr>
              <w:pStyle w:val="TAC"/>
              <w:rPr>
                <w:rFonts w:cs="Arial"/>
                <w:szCs w:val="18"/>
              </w:rPr>
            </w:pPr>
            <w:r w:rsidRPr="003C0705">
              <w:rPr>
                <w:rFonts w:cs="Arial"/>
                <w:szCs w:val="18"/>
              </w:rPr>
              <w:t>≤ 125030</w:t>
            </w:r>
          </w:p>
        </w:tc>
        <w:tc>
          <w:tcPr>
            <w:tcW w:w="771" w:type="dxa"/>
            <w:vAlign w:val="center"/>
          </w:tcPr>
          <w:p w14:paraId="2722892B" w14:textId="77777777" w:rsidR="001F52C7" w:rsidRPr="003C0705" w:rsidRDefault="001F52C7" w:rsidP="00D60B10">
            <w:pPr>
              <w:pStyle w:val="TAC"/>
              <w:rPr>
                <w:rFonts w:cs="Arial"/>
                <w:szCs w:val="18"/>
              </w:rPr>
            </w:pPr>
            <w:r w:rsidRPr="003C0705">
              <w:rPr>
                <w:rFonts w:cs="Arial"/>
                <w:szCs w:val="18"/>
              </w:rPr>
              <w:t>214</w:t>
            </w:r>
          </w:p>
        </w:tc>
        <w:tc>
          <w:tcPr>
            <w:tcW w:w="1507" w:type="dxa"/>
            <w:vAlign w:val="center"/>
          </w:tcPr>
          <w:p w14:paraId="72F50059" w14:textId="77777777" w:rsidR="001F52C7" w:rsidRPr="003C0705" w:rsidRDefault="001F52C7" w:rsidP="00D60B10">
            <w:pPr>
              <w:pStyle w:val="TAC"/>
              <w:rPr>
                <w:rFonts w:cs="Arial"/>
                <w:szCs w:val="18"/>
              </w:rPr>
            </w:pPr>
            <w:r w:rsidRPr="003C0705">
              <w:rPr>
                <w:rFonts w:cs="Arial"/>
                <w:szCs w:val="18"/>
              </w:rPr>
              <w:t>≤ 6999582</w:t>
            </w:r>
          </w:p>
        </w:tc>
      </w:tr>
      <w:tr w:rsidR="001F52C7" w:rsidRPr="003C0705" w14:paraId="643DB305" w14:textId="77777777" w:rsidTr="00D60B10">
        <w:trPr>
          <w:trHeight w:val="170"/>
          <w:jc w:val="center"/>
        </w:trPr>
        <w:tc>
          <w:tcPr>
            <w:tcW w:w="770" w:type="dxa"/>
            <w:shd w:val="clear" w:color="auto" w:fill="auto"/>
            <w:vAlign w:val="center"/>
          </w:tcPr>
          <w:p w14:paraId="7E4CA91A" w14:textId="77777777" w:rsidR="001F52C7" w:rsidRPr="003C0705" w:rsidRDefault="001F52C7" w:rsidP="00D60B10">
            <w:pPr>
              <w:pStyle w:val="TAC"/>
              <w:rPr>
                <w:rFonts w:cs="Arial"/>
                <w:szCs w:val="18"/>
              </w:rPr>
            </w:pPr>
            <w:r w:rsidRPr="003C0705">
              <w:rPr>
                <w:rFonts w:cs="Arial"/>
                <w:szCs w:val="18"/>
              </w:rPr>
              <w:t>23</w:t>
            </w:r>
          </w:p>
        </w:tc>
        <w:tc>
          <w:tcPr>
            <w:tcW w:w="1016" w:type="dxa"/>
            <w:shd w:val="clear" w:color="auto" w:fill="auto"/>
            <w:vAlign w:val="center"/>
          </w:tcPr>
          <w:p w14:paraId="5E00422E" w14:textId="77777777" w:rsidR="001F52C7" w:rsidRPr="003C0705" w:rsidRDefault="001F52C7" w:rsidP="00D60B10">
            <w:pPr>
              <w:pStyle w:val="TAC"/>
              <w:rPr>
                <w:rFonts w:cs="Arial"/>
                <w:szCs w:val="18"/>
              </w:rPr>
            </w:pPr>
            <w:r w:rsidRPr="003C0705">
              <w:rPr>
                <w:rFonts w:cs="Arial"/>
                <w:szCs w:val="18"/>
              </w:rPr>
              <w:t>≤ 43</w:t>
            </w:r>
          </w:p>
        </w:tc>
        <w:tc>
          <w:tcPr>
            <w:tcW w:w="771" w:type="dxa"/>
            <w:shd w:val="clear" w:color="auto" w:fill="auto"/>
            <w:vAlign w:val="center"/>
          </w:tcPr>
          <w:p w14:paraId="4AF7C2BD" w14:textId="77777777" w:rsidR="001F52C7" w:rsidRPr="003C0705" w:rsidRDefault="001F52C7" w:rsidP="00D60B10">
            <w:pPr>
              <w:pStyle w:val="TAC"/>
              <w:rPr>
                <w:rFonts w:cs="Arial"/>
                <w:szCs w:val="18"/>
              </w:rPr>
            </w:pPr>
            <w:r w:rsidRPr="003C0705">
              <w:rPr>
                <w:rFonts w:cs="Arial"/>
                <w:szCs w:val="18"/>
              </w:rPr>
              <w:t>87</w:t>
            </w:r>
          </w:p>
        </w:tc>
        <w:tc>
          <w:tcPr>
            <w:tcW w:w="1016" w:type="dxa"/>
            <w:shd w:val="clear" w:color="auto" w:fill="auto"/>
            <w:vAlign w:val="center"/>
          </w:tcPr>
          <w:p w14:paraId="1DF6B94F" w14:textId="77777777" w:rsidR="001F52C7" w:rsidRPr="003C0705" w:rsidRDefault="001F52C7" w:rsidP="00D60B10">
            <w:pPr>
              <w:pStyle w:val="TAC"/>
              <w:rPr>
                <w:rFonts w:cs="Arial"/>
                <w:szCs w:val="18"/>
              </w:rPr>
            </w:pPr>
            <w:r w:rsidRPr="003C0705">
              <w:rPr>
                <w:rFonts w:cs="Arial"/>
                <w:szCs w:val="18"/>
              </w:rPr>
              <w:t>≤ 2379</w:t>
            </w:r>
          </w:p>
        </w:tc>
        <w:tc>
          <w:tcPr>
            <w:tcW w:w="771" w:type="dxa"/>
            <w:vAlign w:val="center"/>
          </w:tcPr>
          <w:p w14:paraId="1D2FCDB7" w14:textId="77777777" w:rsidR="001F52C7" w:rsidRPr="003C0705" w:rsidRDefault="001F52C7" w:rsidP="00D60B10">
            <w:pPr>
              <w:pStyle w:val="TAC"/>
              <w:rPr>
                <w:rFonts w:cs="Arial"/>
                <w:szCs w:val="18"/>
              </w:rPr>
            </w:pPr>
            <w:r w:rsidRPr="003C0705">
              <w:rPr>
                <w:rFonts w:cs="Arial"/>
                <w:szCs w:val="18"/>
              </w:rPr>
              <w:t>151</w:t>
            </w:r>
          </w:p>
        </w:tc>
        <w:tc>
          <w:tcPr>
            <w:tcW w:w="1261" w:type="dxa"/>
            <w:vAlign w:val="center"/>
          </w:tcPr>
          <w:p w14:paraId="4DF399EE" w14:textId="77777777" w:rsidR="001F52C7" w:rsidRPr="003C0705" w:rsidRDefault="001F52C7" w:rsidP="00D60B10">
            <w:pPr>
              <w:pStyle w:val="TAC"/>
              <w:rPr>
                <w:rFonts w:cs="Arial"/>
                <w:szCs w:val="18"/>
              </w:rPr>
            </w:pPr>
            <w:r w:rsidRPr="003C0705">
              <w:rPr>
                <w:rFonts w:cs="Arial"/>
                <w:szCs w:val="18"/>
              </w:rPr>
              <w:t>≤ 133146</w:t>
            </w:r>
          </w:p>
        </w:tc>
        <w:tc>
          <w:tcPr>
            <w:tcW w:w="771" w:type="dxa"/>
            <w:vAlign w:val="center"/>
          </w:tcPr>
          <w:p w14:paraId="15651EFF" w14:textId="77777777" w:rsidR="001F52C7" w:rsidRPr="003C0705" w:rsidRDefault="001F52C7" w:rsidP="00D60B10">
            <w:pPr>
              <w:pStyle w:val="TAC"/>
              <w:rPr>
                <w:rFonts w:cs="Arial"/>
                <w:szCs w:val="18"/>
              </w:rPr>
            </w:pPr>
            <w:r w:rsidRPr="003C0705">
              <w:rPr>
                <w:rFonts w:cs="Arial"/>
                <w:szCs w:val="18"/>
              </w:rPr>
              <w:t>215</w:t>
            </w:r>
          </w:p>
        </w:tc>
        <w:tc>
          <w:tcPr>
            <w:tcW w:w="1507" w:type="dxa"/>
            <w:vAlign w:val="center"/>
          </w:tcPr>
          <w:p w14:paraId="6362E6D0" w14:textId="77777777" w:rsidR="001F52C7" w:rsidRPr="003C0705" w:rsidRDefault="001F52C7" w:rsidP="00D60B10">
            <w:pPr>
              <w:pStyle w:val="TAC"/>
              <w:rPr>
                <w:rFonts w:cs="Arial"/>
                <w:szCs w:val="18"/>
              </w:rPr>
            </w:pPr>
            <w:r w:rsidRPr="003C0705">
              <w:rPr>
                <w:rFonts w:cs="Arial"/>
                <w:szCs w:val="18"/>
              </w:rPr>
              <w:t>≤ 7453933</w:t>
            </w:r>
          </w:p>
        </w:tc>
      </w:tr>
      <w:tr w:rsidR="001F52C7" w:rsidRPr="003C0705" w14:paraId="1DB48699" w14:textId="77777777" w:rsidTr="00D60B10">
        <w:trPr>
          <w:trHeight w:val="170"/>
          <w:jc w:val="center"/>
        </w:trPr>
        <w:tc>
          <w:tcPr>
            <w:tcW w:w="770" w:type="dxa"/>
            <w:shd w:val="clear" w:color="auto" w:fill="auto"/>
            <w:vAlign w:val="center"/>
          </w:tcPr>
          <w:p w14:paraId="2E09B184" w14:textId="77777777" w:rsidR="001F52C7" w:rsidRPr="003C0705" w:rsidRDefault="001F52C7" w:rsidP="00D60B10">
            <w:pPr>
              <w:pStyle w:val="TAC"/>
              <w:rPr>
                <w:rFonts w:cs="Arial"/>
                <w:szCs w:val="18"/>
              </w:rPr>
            </w:pPr>
            <w:r w:rsidRPr="003C0705">
              <w:rPr>
                <w:rFonts w:cs="Arial"/>
                <w:szCs w:val="18"/>
              </w:rPr>
              <w:t>24</w:t>
            </w:r>
          </w:p>
        </w:tc>
        <w:tc>
          <w:tcPr>
            <w:tcW w:w="1016" w:type="dxa"/>
            <w:shd w:val="clear" w:color="auto" w:fill="auto"/>
            <w:vAlign w:val="center"/>
          </w:tcPr>
          <w:p w14:paraId="44EBE19B" w14:textId="77777777" w:rsidR="001F52C7" w:rsidRPr="003C0705" w:rsidRDefault="001F52C7" w:rsidP="00D60B10">
            <w:pPr>
              <w:pStyle w:val="TAC"/>
              <w:rPr>
                <w:rFonts w:cs="Arial"/>
                <w:szCs w:val="18"/>
              </w:rPr>
            </w:pPr>
            <w:r w:rsidRPr="003C0705">
              <w:rPr>
                <w:rFonts w:cs="Arial"/>
                <w:szCs w:val="18"/>
              </w:rPr>
              <w:t>≤ 46</w:t>
            </w:r>
          </w:p>
        </w:tc>
        <w:tc>
          <w:tcPr>
            <w:tcW w:w="771" w:type="dxa"/>
            <w:shd w:val="clear" w:color="auto" w:fill="auto"/>
            <w:vAlign w:val="center"/>
          </w:tcPr>
          <w:p w14:paraId="283ACA2E" w14:textId="77777777" w:rsidR="001F52C7" w:rsidRPr="003C0705" w:rsidRDefault="001F52C7" w:rsidP="00D60B10">
            <w:pPr>
              <w:pStyle w:val="TAC"/>
              <w:rPr>
                <w:rFonts w:cs="Arial"/>
                <w:szCs w:val="18"/>
              </w:rPr>
            </w:pPr>
            <w:r w:rsidRPr="003C0705">
              <w:rPr>
                <w:rFonts w:cs="Arial"/>
                <w:szCs w:val="18"/>
              </w:rPr>
              <w:t>88</w:t>
            </w:r>
          </w:p>
        </w:tc>
        <w:tc>
          <w:tcPr>
            <w:tcW w:w="1016" w:type="dxa"/>
            <w:shd w:val="clear" w:color="auto" w:fill="auto"/>
            <w:vAlign w:val="center"/>
          </w:tcPr>
          <w:p w14:paraId="726B1C80" w14:textId="77777777" w:rsidR="001F52C7" w:rsidRPr="003C0705" w:rsidRDefault="001F52C7" w:rsidP="00D60B10">
            <w:pPr>
              <w:pStyle w:val="TAC"/>
              <w:rPr>
                <w:rFonts w:cs="Arial"/>
                <w:szCs w:val="18"/>
              </w:rPr>
            </w:pPr>
            <w:r w:rsidRPr="003C0705">
              <w:rPr>
                <w:rFonts w:cs="Arial"/>
                <w:szCs w:val="18"/>
              </w:rPr>
              <w:t>≤ 2533</w:t>
            </w:r>
          </w:p>
        </w:tc>
        <w:tc>
          <w:tcPr>
            <w:tcW w:w="771" w:type="dxa"/>
            <w:vAlign w:val="center"/>
          </w:tcPr>
          <w:p w14:paraId="123159E2" w14:textId="77777777" w:rsidR="001F52C7" w:rsidRPr="003C0705" w:rsidRDefault="001F52C7" w:rsidP="00D60B10">
            <w:pPr>
              <w:pStyle w:val="TAC"/>
              <w:rPr>
                <w:rFonts w:cs="Arial"/>
                <w:szCs w:val="18"/>
              </w:rPr>
            </w:pPr>
            <w:r w:rsidRPr="003C0705">
              <w:rPr>
                <w:rFonts w:cs="Arial"/>
                <w:szCs w:val="18"/>
              </w:rPr>
              <w:t>152</w:t>
            </w:r>
          </w:p>
        </w:tc>
        <w:tc>
          <w:tcPr>
            <w:tcW w:w="1261" w:type="dxa"/>
            <w:vAlign w:val="center"/>
          </w:tcPr>
          <w:p w14:paraId="0A51DE7D" w14:textId="77777777" w:rsidR="001F52C7" w:rsidRPr="003C0705" w:rsidRDefault="001F52C7" w:rsidP="00D60B10">
            <w:pPr>
              <w:pStyle w:val="TAC"/>
              <w:rPr>
                <w:rFonts w:cs="Arial"/>
                <w:szCs w:val="18"/>
              </w:rPr>
            </w:pPr>
            <w:r w:rsidRPr="003C0705">
              <w:rPr>
                <w:rFonts w:cs="Arial"/>
                <w:szCs w:val="18"/>
              </w:rPr>
              <w:t>≤ 141789</w:t>
            </w:r>
          </w:p>
        </w:tc>
        <w:tc>
          <w:tcPr>
            <w:tcW w:w="771" w:type="dxa"/>
            <w:vAlign w:val="center"/>
          </w:tcPr>
          <w:p w14:paraId="01D11B69" w14:textId="77777777" w:rsidR="001F52C7" w:rsidRPr="003C0705" w:rsidRDefault="001F52C7" w:rsidP="00D60B10">
            <w:pPr>
              <w:pStyle w:val="TAC"/>
              <w:rPr>
                <w:rFonts w:cs="Arial"/>
                <w:szCs w:val="18"/>
              </w:rPr>
            </w:pPr>
            <w:r w:rsidRPr="003C0705">
              <w:rPr>
                <w:rFonts w:cs="Arial"/>
                <w:szCs w:val="18"/>
              </w:rPr>
              <w:t>216</w:t>
            </w:r>
          </w:p>
        </w:tc>
        <w:tc>
          <w:tcPr>
            <w:tcW w:w="1507" w:type="dxa"/>
            <w:vAlign w:val="center"/>
          </w:tcPr>
          <w:p w14:paraId="4E152EE3" w14:textId="77777777" w:rsidR="001F52C7" w:rsidRPr="003C0705" w:rsidRDefault="001F52C7" w:rsidP="00D60B10">
            <w:pPr>
              <w:pStyle w:val="TAC"/>
              <w:rPr>
                <w:rFonts w:cs="Arial"/>
                <w:szCs w:val="18"/>
              </w:rPr>
            </w:pPr>
            <w:r w:rsidRPr="003C0705">
              <w:rPr>
                <w:rFonts w:cs="Arial"/>
                <w:szCs w:val="18"/>
              </w:rPr>
              <w:t>≤ 7937777</w:t>
            </w:r>
          </w:p>
        </w:tc>
      </w:tr>
      <w:tr w:rsidR="001F52C7" w:rsidRPr="003C0705" w14:paraId="747B77B1" w14:textId="77777777" w:rsidTr="00D60B10">
        <w:trPr>
          <w:trHeight w:val="170"/>
          <w:jc w:val="center"/>
        </w:trPr>
        <w:tc>
          <w:tcPr>
            <w:tcW w:w="770" w:type="dxa"/>
            <w:shd w:val="clear" w:color="auto" w:fill="auto"/>
            <w:vAlign w:val="center"/>
          </w:tcPr>
          <w:p w14:paraId="319C54AE" w14:textId="77777777" w:rsidR="001F52C7" w:rsidRPr="003C0705" w:rsidRDefault="001F52C7" w:rsidP="00D60B10">
            <w:pPr>
              <w:pStyle w:val="TAC"/>
              <w:rPr>
                <w:rFonts w:cs="Arial"/>
                <w:szCs w:val="18"/>
              </w:rPr>
            </w:pPr>
            <w:r w:rsidRPr="003C0705">
              <w:rPr>
                <w:rFonts w:cs="Arial"/>
                <w:szCs w:val="18"/>
              </w:rPr>
              <w:t>25</w:t>
            </w:r>
          </w:p>
        </w:tc>
        <w:tc>
          <w:tcPr>
            <w:tcW w:w="1016" w:type="dxa"/>
            <w:shd w:val="clear" w:color="auto" w:fill="auto"/>
            <w:vAlign w:val="center"/>
          </w:tcPr>
          <w:p w14:paraId="55695A6C" w14:textId="77777777" w:rsidR="001F52C7" w:rsidRPr="003C0705" w:rsidRDefault="001F52C7" w:rsidP="00D60B10">
            <w:pPr>
              <w:pStyle w:val="TAC"/>
              <w:rPr>
                <w:rFonts w:cs="Arial"/>
                <w:szCs w:val="18"/>
              </w:rPr>
            </w:pPr>
            <w:r w:rsidRPr="003C0705">
              <w:rPr>
                <w:rFonts w:cs="Arial"/>
                <w:szCs w:val="18"/>
              </w:rPr>
              <w:t>≤ 49</w:t>
            </w:r>
          </w:p>
        </w:tc>
        <w:tc>
          <w:tcPr>
            <w:tcW w:w="771" w:type="dxa"/>
            <w:shd w:val="clear" w:color="auto" w:fill="auto"/>
            <w:vAlign w:val="center"/>
          </w:tcPr>
          <w:p w14:paraId="45BEB873" w14:textId="77777777" w:rsidR="001F52C7" w:rsidRPr="003C0705" w:rsidRDefault="001F52C7" w:rsidP="00D60B10">
            <w:pPr>
              <w:pStyle w:val="TAC"/>
              <w:rPr>
                <w:rFonts w:cs="Arial"/>
                <w:szCs w:val="18"/>
              </w:rPr>
            </w:pPr>
            <w:r w:rsidRPr="003C0705">
              <w:rPr>
                <w:rFonts w:cs="Arial"/>
                <w:szCs w:val="18"/>
              </w:rPr>
              <w:t>89</w:t>
            </w:r>
          </w:p>
        </w:tc>
        <w:tc>
          <w:tcPr>
            <w:tcW w:w="1016" w:type="dxa"/>
            <w:shd w:val="clear" w:color="auto" w:fill="auto"/>
            <w:vAlign w:val="center"/>
          </w:tcPr>
          <w:p w14:paraId="40B6FE1A" w14:textId="77777777" w:rsidR="001F52C7" w:rsidRPr="003C0705" w:rsidRDefault="001F52C7" w:rsidP="00D60B10">
            <w:pPr>
              <w:pStyle w:val="TAC"/>
              <w:rPr>
                <w:rFonts w:cs="Arial"/>
                <w:szCs w:val="18"/>
              </w:rPr>
            </w:pPr>
            <w:r w:rsidRPr="003C0705">
              <w:rPr>
                <w:rFonts w:cs="Arial"/>
                <w:szCs w:val="18"/>
              </w:rPr>
              <w:t>≤ 2698</w:t>
            </w:r>
          </w:p>
        </w:tc>
        <w:tc>
          <w:tcPr>
            <w:tcW w:w="771" w:type="dxa"/>
            <w:vAlign w:val="center"/>
          </w:tcPr>
          <w:p w14:paraId="473EFB9E" w14:textId="77777777" w:rsidR="001F52C7" w:rsidRPr="003C0705" w:rsidRDefault="001F52C7" w:rsidP="00D60B10">
            <w:pPr>
              <w:pStyle w:val="TAC"/>
              <w:rPr>
                <w:rFonts w:cs="Arial"/>
                <w:szCs w:val="18"/>
              </w:rPr>
            </w:pPr>
            <w:r w:rsidRPr="003C0705">
              <w:rPr>
                <w:rFonts w:cs="Arial"/>
                <w:szCs w:val="18"/>
              </w:rPr>
              <w:t>153</w:t>
            </w:r>
          </w:p>
        </w:tc>
        <w:tc>
          <w:tcPr>
            <w:tcW w:w="1261" w:type="dxa"/>
            <w:vAlign w:val="center"/>
          </w:tcPr>
          <w:p w14:paraId="5647C3E0" w14:textId="77777777" w:rsidR="001F52C7" w:rsidRPr="003C0705" w:rsidRDefault="001F52C7" w:rsidP="00D60B10">
            <w:pPr>
              <w:pStyle w:val="TAC"/>
              <w:rPr>
                <w:rFonts w:cs="Arial"/>
                <w:szCs w:val="18"/>
              </w:rPr>
            </w:pPr>
            <w:r w:rsidRPr="003C0705">
              <w:rPr>
                <w:rFonts w:cs="Arial"/>
                <w:szCs w:val="18"/>
              </w:rPr>
              <w:t>≤ 150992</w:t>
            </w:r>
          </w:p>
        </w:tc>
        <w:tc>
          <w:tcPr>
            <w:tcW w:w="771" w:type="dxa"/>
            <w:vAlign w:val="center"/>
          </w:tcPr>
          <w:p w14:paraId="1A323C4C" w14:textId="77777777" w:rsidR="001F52C7" w:rsidRPr="003C0705" w:rsidRDefault="001F52C7" w:rsidP="00D60B10">
            <w:pPr>
              <w:pStyle w:val="TAC"/>
              <w:rPr>
                <w:rFonts w:cs="Arial"/>
                <w:szCs w:val="18"/>
              </w:rPr>
            </w:pPr>
            <w:r w:rsidRPr="003C0705">
              <w:rPr>
                <w:rFonts w:cs="Arial"/>
                <w:szCs w:val="18"/>
              </w:rPr>
              <w:t>217</w:t>
            </w:r>
          </w:p>
        </w:tc>
        <w:tc>
          <w:tcPr>
            <w:tcW w:w="1507" w:type="dxa"/>
            <w:vAlign w:val="center"/>
          </w:tcPr>
          <w:p w14:paraId="143FF3DF" w14:textId="77777777" w:rsidR="001F52C7" w:rsidRPr="003C0705" w:rsidRDefault="001F52C7" w:rsidP="00D60B10">
            <w:pPr>
              <w:pStyle w:val="TAC"/>
              <w:rPr>
                <w:rFonts w:cs="Arial"/>
                <w:szCs w:val="18"/>
              </w:rPr>
            </w:pPr>
            <w:r w:rsidRPr="003C0705">
              <w:rPr>
                <w:rFonts w:cs="Arial"/>
                <w:szCs w:val="18"/>
              </w:rPr>
              <w:t>≤ 8453028</w:t>
            </w:r>
          </w:p>
        </w:tc>
      </w:tr>
      <w:tr w:rsidR="001F52C7" w:rsidRPr="003C0705" w14:paraId="7672DF28" w14:textId="77777777" w:rsidTr="00D60B10">
        <w:trPr>
          <w:trHeight w:val="170"/>
          <w:jc w:val="center"/>
        </w:trPr>
        <w:tc>
          <w:tcPr>
            <w:tcW w:w="770" w:type="dxa"/>
            <w:shd w:val="clear" w:color="auto" w:fill="auto"/>
            <w:vAlign w:val="center"/>
          </w:tcPr>
          <w:p w14:paraId="3FABBEA8" w14:textId="77777777" w:rsidR="001F52C7" w:rsidRPr="003C0705" w:rsidRDefault="001F52C7" w:rsidP="00D60B10">
            <w:pPr>
              <w:pStyle w:val="TAC"/>
              <w:rPr>
                <w:rFonts w:cs="Arial"/>
                <w:szCs w:val="18"/>
              </w:rPr>
            </w:pPr>
            <w:r w:rsidRPr="003C0705">
              <w:rPr>
                <w:rFonts w:cs="Arial"/>
                <w:szCs w:val="18"/>
              </w:rPr>
              <w:t>26</w:t>
            </w:r>
          </w:p>
        </w:tc>
        <w:tc>
          <w:tcPr>
            <w:tcW w:w="1016" w:type="dxa"/>
            <w:shd w:val="clear" w:color="auto" w:fill="auto"/>
            <w:vAlign w:val="center"/>
          </w:tcPr>
          <w:p w14:paraId="3ABE0886" w14:textId="77777777" w:rsidR="001F52C7" w:rsidRPr="003C0705" w:rsidRDefault="001F52C7" w:rsidP="00D60B10">
            <w:pPr>
              <w:pStyle w:val="TAC"/>
              <w:rPr>
                <w:rFonts w:cs="Arial"/>
                <w:szCs w:val="18"/>
              </w:rPr>
            </w:pPr>
            <w:r w:rsidRPr="003C0705">
              <w:rPr>
                <w:rFonts w:cs="Arial"/>
                <w:szCs w:val="18"/>
              </w:rPr>
              <w:t>≤ 52</w:t>
            </w:r>
          </w:p>
        </w:tc>
        <w:tc>
          <w:tcPr>
            <w:tcW w:w="771" w:type="dxa"/>
            <w:shd w:val="clear" w:color="auto" w:fill="auto"/>
            <w:vAlign w:val="center"/>
          </w:tcPr>
          <w:p w14:paraId="2759E030" w14:textId="77777777" w:rsidR="001F52C7" w:rsidRPr="003C0705" w:rsidRDefault="001F52C7" w:rsidP="00D60B10">
            <w:pPr>
              <w:pStyle w:val="TAC"/>
              <w:rPr>
                <w:rFonts w:cs="Arial"/>
                <w:szCs w:val="18"/>
              </w:rPr>
            </w:pPr>
            <w:r w:rsidRPr="003C0705">
              <w:rPr>
                <w:rFonts w:cs="Arial"/>
                <w:szCs w:val="18"/>
              </w:rPr>
              <w:t>90</w:t>
            </w:r>
          </w:p>
        </w:tc>
        <w:tc>
          <w:tcPr>
            <w:tcW w:w="1016" w:type="dxa"/>
            <w:shd w:val="clear" w:color="auto" w:fill="auto"/>
            <w:vAlign w:val="center"/>
          </w:tcPr>
          <w:p w14:paraId="3DFA4D4E" w14:textId="77777777" w:rsidR="001F52C7" w:rsidRPr="003C0705" w:rsidRDefault="001F52C7" w:rsidP="00D60B10">
            <w:pPr>
              <w:pStyle w:val="TAC"/>
              <w:rPr>
                <w:rFonts w:cs="Arial"/>
                <w:szCs w:val="18"/>
              </w:rPr>
            </w:pPr>
            <w:r w:rsidRPr="003C0705">
              <w:rPr>
                <w:rFonts w:cs="Arial"/>
                <w:szCs w:val="18"/>
              </w:rPr>
              <w:t>≤ 2873</w:t>
            </w:r>
          </w:p>
        </w:tc>
        <w:tc>
          <w:tcPr>
            <w:tcW w:w="771" w:type="dxa"/>
            <w:vAlign w:val="center"/>
          </w:tcPr>
          <w:p w14:paraId="46748832" w14:textId="77777777" w:rsidR="001F52C7" w:rsidRPr="003C0705" w:rsidRDefault="001F52C7" w:rsidP="00D60B10">
            <w:pPr>
              <w:pStyle w:val="TAC"/>
              <w:rPr>
                <w:rFonts w:cs="Arial"/>
                <w:szCs w:val="18"/>
              </w:rPr>
            </w:pPr>
            <w:r w:rsidRPr="003C0705">
              <w:rPr>
                <w:rFonts w:cs="Arial"/>
                <w:szCs w:val="18"/>
              </w:rPr>
              <w:t>154</w:t>
            </w:r>
          </w:p>
        </w:tc>
        <w:tc>
          <w:tcPr>
            <w:tcW w:w="1261" w:type="dxa"/>
            <w:vAlign w:val="center"/>
          </w:tcPr>
          <w:p w14:paraId="7F99BE5A" w14:textId="77777777" w:rsidR="001F52C7" w:rsidRPr="003C0705" w:rsidRDefault="001F52C7" w:rsidP="00D60B10">
            <w:pPr>
              <w:pStyle w:val="TAC"/>
              <w:rPr>
                <w:rFonts w:cs="Arial"/>
                <w:szCs w:val="18"/>
              </w:rPr>
            </w:pPr>
            <w:r w:rsidRPr="003C0705">
              <w:rPr>
                <w:rFonts w:cs="Arial"/>
                <w:szCs w:val="18"/>
              </w:rPr>
              <w:t>≤ 160793</w:t>
            </w:r>
          </w:p>
        </w:tc>
        <w:tc>
          <w:tcPr>
            <w:tcW w:w="771" w:type="dxa"/>
            <w:vAlign w:val="center"/>
          </w:tcPr>
          <w:p w14:paraId="48287AE1" w14:textId="77777777" w:rsidR="001F52C7" w:rsidRPr="003C0705" w:rsidRDefault="001F52C7" w:rsidP="00D60B10">
            <w:pPr>
              <w:pStyle w:val="TAC"/>
              <w:rPr>
                <w:rFonts w:cs="Arial"/>
                <w:szCs w:val="18"/>
              </w:rPr>
            </w:pPr>
            <w:r w:rsidRPr="003C0705">
              <w:rPr>
                <w:rFonts w:cs="Arial"/>
                <w:szCs w:val="18"/>
              </w:rPr>
              <w:t>218</w:t>
            </w:r>
          </w:p>
        </w:tc>
        <w:tc>
          <w:tcPr>
            <w:tcW w:w="1507" w:type="dxa"/>
            <w:vAlign w:val="center"/>
          </w:tcPr>
          <w:p w14:paraId="53FEF110" w14:textId="77777777" w:rsidR="001F52C7" w:rsidRPr="003C0705" w:rsidRDefault="001F52C7" w:rsidP="00D60B10">
            <w:pPr>
              <w:pStyle w:val="TAC"/>
              <w:rPr>
                <w:rFonts w:cs="Arial"/>
                <w:szCs w:val="18"/>
              </w:rPr>
            </w:pPr>
            <w:r w:rsidRPr="003C0705">
              <w:rPr>
                <w:rFonts w:cs="Arial"/>
                <w:szCs w:val="18"/>
              </w:rPr>
              <w:t>≤ 9001725</w:t>
            </w:r>
          </w:p>
        </w:tc>
      </w:tr>
      <w:tr w:rsidR="001F52C7" w:rsidRPr="003C0705" w14:paraId="093E6092" w14:textId="77777777" w:rsidTr="00D60B10">
        <w:trPr>
          <w:trHeight w:val="170"/>
          <w:jc w:val="center"/>
        </w:trPr>
        <w:tc>
          <w:tcPr>
            <w:tcW w:w="770" w:type="dxa"/>
            <w:shd w:val="clear" w:color="auto" w:fill="auto"/>
            <w:vAlign w:val="center"/>
          </w:tcPr>
          <w:p w14:paraId="2FE7F466" w14:textId="77777777" w:rsidR="001F52C7" w:rsidRPr="003C0705" w:rsidRDefault="001F52C7" w:rsidP="00D60B10">
            <w:pPr>
              <w:pStyle w:val="TAC"/>
              <w:rPr>
                <w:rFonts w:cs="Arial"/>
                <w:szCs w:val="18"/>
              </w:rPr>
            </w:pPr>
            <w:r w:rsidRPr="003C0705">
              <w:rPr>
                <w:rFonts w:cs="Arial"/>
                <w:szCs w:val="18"/>
              </w:rPr>
              <w:t>27</w:t>
            </w:r>
          </w:p>
        </w:tc>
        <w:tc>
          <w:tcPr>
            <w:tcW w:w="1016" w:type="dxa"/>
            <w:shd w:val="clear" w:color="auto" w:fill="auto"/>
            <w:vAlign w:val="center"/>
          </w:tcPr>
          <w:p w14:paraId="7097B210" w14:textId="77777777" w:rsidR="001F52C7" w:rsidRPr="003C0705" w:rsidRDefault="001F52C7" w:rsidP="00D60B10">
            <w:pPr>
              <w:pStyle w:val="TAC"/>
              <w:rPr>
                <w:rFonts w:cs="Arial"/>
                <w:szCs w:val="18"/>
              </w:rPr>
            </w:pPr>
            <w:r w:rsidRPr="003C0705">
              <w:rPr>
                <w:rFonts w:cs="Arial"/>
                <w:szCs w:val="18"/>
              </w:rPr>
              <w:t>≤ 55</w:t>
            </w:r>
          </w:p>
        </w:tc>
        <w:tc>
          <w:tcPr>
            <w:tcW w:w="771" w:type="dxa"/>
            <w:shd w:val="clear" w:color="auto" w:fill="auto"/>
            <w:vAlign w:val="center"/>
          </w:tcPr>
          <w:p w14:paraId="0696F4D2" w14:textId="77777777" w:rsidR="001F52C7" w:rsidRPr="003C0705" w:rsidRDefault="001F52C7" w:rsidP="00D60B10">
            <w:pPr>
              <w:pStyle w:val="TAC"/>
              <w:rPr>
                <w:rFonts w:cs="Arial"/>
                <w:szCs w:val="18"/>
              </w:rPr>
            </w:pPr>
            <w:r w:rsidRPr="003C0705">
              <w:rPr>
                <w:rFonts w:cs="Arial"/>
                <w:szCs w:val="18"/>
              </w:rPr>
              <w:t>91</w:t>
            </w:r>
          </w:p>
        </w:tc>
        <w:tc>
          <w:tcPr>
            <w:tcW w:w="1016" w:type="dxa"/>
            <w:shd w:val="clear" w:color="auto" w:fill="auto"/>
            <w:vAlign w:val="center"/>
          </w:tcPr>
          <w:p w14:paraId="683ACA11" w14:textId="77777777" w:rsidR="001F52C7" w:rsidRPr="003C0705" w:rsidRDefault="001F52C7" w:rsidP="00D60B10">
            <w:pPr>
              <w:pStyle w:val="TAC"/>
              <w:rPr>
                <w:rFonts w:cs="Arial"/>
                <w:szCs w:val="18"/>
              </w:rPr>
            </w:pPr>
            <w:r w:rsidRPr="003C0705">
              <w:rPr>
                <w:rFonts w:cs="Arial"/>
                <w:szCs w:val="18"/>
              </w:rPr>
              <w:t>≤ 3059</w:t>
            </w:r>
          </w:p>
        </w:tc>
        <w:tc>
          <w:tcPr>
            <w:tcW w:w="771" w:type="dxa"/>
            <w:vAlign w:val="center"/>
          </w:tcPr>
          <w:p w14:paraId="3266EDB4" w14:textId="77777777" w:rsidR="001F52C7" w:rsidRPr="003C0705" w:rsidRDefault="001F52C7" w:rsidP="00D60B10">
            <w:pPr>
              <w:pStyle w:val="TAC"/>
              <w:rPr>
                <w:rFonts w:cs="Arial"/>
                <w:szCs w:val="18"/>
              </w:rPr>
            </w:pPr>
            <w:r w:rsidRPr="003C0705">
              <w:rPr>
                <w:rFonts w:cs="Arial"/>
                <w:szCs w:val="18"/>
              </w:rPr>
              <w:t>155</w:t>
            </w:r>
          </w:p>
        </w:tc>
        <w:tc>
          <w:tcPr>
            <w:tcW w:w="1261" w:type="dxa"/>
            <w:vAlign w:val="center"/>
          </w:tcPr>
          <w:p w14:paraId="31B9F213" w14:textId="77777777" w:rsidR="001F52C7" w:rsidRPr="003C0705" w:rsidRDefault="001F52C7" w:rsidP="00D60B10">
            <w:pPr>
              <w:pStyle w:val="TAC"/>
              <w:rPr>
                <w:rFonts w:cs="Arial"/>
                <w:szCs w:val="18"/>
              </w:rPr>
            </w:pPr>
            <w:r w:rsidRPr="003C0705">
              <w:rPr>
                <w:rFonts w:cs="Arial"/>
                <w:szCs w:val="18"/>
              </w:rPr>
              <w:t>≤ 171231</w:t>
            </w:r>
          </w:p>
        </w:tc>
        <w:tc>
          <w:tcPr>
            <w:tcW w:w="771" w:type="dxa"/>
            <w:vAlign w:val="center"/>
          </w:tcPr>
          <w:p w14:paraId="45889B05" w14:textId="77777777" w:rsidR="001F52C7" w:rsidRPr="003C0705" w:rsidRDefault="001F52C7" w:rsidP="00D60B10">
            <w:pPr>
              <w:pStyle w:val="TAC"/>
              <w:rPr>
                <w:rFonts w:cs="Arial"/>
                <w:szCs w:val="18"/>
              </w:rPr>
            </w:pPr>
            <w:r w:rsidRPr="003C0705">
              <w:rPr>
                <w:rFonts w:cs="Arial"/>
                <w:szCs w:val="18"/>
              </w:rPr>
              <w:t>219</w:t>
            </w:r>
          </w:p>
        </w:tc>
        <w:tc>
          <w:tcPr>
            <w:tcW w:w="1507" w:type="dxa"/>
            <w:vAlign w:val="center"/>
          </w:tcPr>
          <w:p w14:paraId="24AFD9AC" w14:textId="77777777" w:rsidR="001F52C7" w:rsidRPr="003C0705" w:rsidRDefault="001F52C7" w:rsidP="00D60B10">
            <w:pPr>
              <w:pStyle w:val="TAC"/>
              <w:rPr>
                <w:rFonts w:cs="Arial"/>
                <w:szCs w:val="18"/>
              </w:rPr>
            </w:pPr>
            <w:r w:rsidRPr="003C0705">
              <w:rPr>
                <w:rFonts w:cs="Arial"/>
                <w:szCs w:val="18"/>
              </w:rPr>
              <w:t>≤ 9586039</w:t>
            </w:r>
          </w:p>
        </w:tc>
      </w:tr>
      <w:tr w:rsidR="001F52C7" w:rsidRPr="003C0705" w14:paraId="7E43A683" w14:textId="77777777" w:rsidTr="00D60B10">
        <w:trPr>
          <w:trHeight w:val="170"/>
          <w:jc w:val="center"/>
        </w:trPr>
        <w:tc>
          <w:tcPr>
            <w:tcW w:w="770" w:type="dxa"/>
            <w:shd w:val="clear" w:color="auto" w:fill="auto"/>
            <w:vAlign w:val="center"/>
          </w:tcPr>
          <w:p w14:paraId="390B86A6" w14:textId="77777777" w:rsidR="001F52C7" w:rsidRPr="003C0705" w:rsidRDefault="001F52C7" w:rsidP="00D60B10">
            <w:pPr>
              <w:pStyle w:val="TAC"/>
              <w:rPr>
                <w:rFonts w:cs="Arial"/>
                <w:szCs w:val="18"/>
              </w:rPr>
            </w:pPr>
            <w:r w:rsidRPr="003C0705">
              <w:rPr>
                <w:rFonts w:cs="Arial"/>
                <w:szCs w:val="18"/>
              </w:rPr>
              <w:t>28</w:t>
            </w:r>
          </w:p>
        </w:tc>
        <w:tc>
          <w:tcPr>
            <w:tcW w:w="1016" w:type="dxa"/>
            <w:shd w:val="clear" w:color="auto" w:fill="auto"/>
            <w:vAlign w:val="center"/>
          </w:tcPr>
          <w:p w14:paraId="0A395E55" w14:textId="77777777" w:rsidR="001F52C7" w:rsidRPr="003C0705" w:rsidRDefault="001F52C7" w:rsidP="00D60B10">
            <w:pPr>
              <w:pStyle w:val="TAC"/>
              <w:rPr>
                <w:rFonts w:cs="Arial"/>
                <w:szCs w:val="18"/>
              </w:rPr>
            </w:pPr>
            <w:r w:rsidRPr="003C0705">
              <w:rPr>
                <w:rFonts w:cs="Arial"/>
                <w:szCs w:val="18"/>
              </w:rPr>
              <w:t>≤ 59</w:t>
            </w:r>
          </w:p>
        </w:tc>
        <w:tc>
          <w:tcPr>
            <w:tcW w:w="771" w:type="dxa"/>
            <w:shd w:val="clear" w:color="auto" w:fill="auto"/>
            <w:vAlign w:val="center"/>
          </w:tcPr>
          <w:p w14:paraId="55E4960E" w14:textId="77777777" w:rsidR="001F52C7" w:rsidRPr="003C0705" w:rsidRDefault="001F52C7" w:rsidP="00D60B10">
            <w:pPr>
              <w:pStyle w:val="TAC"/>
              <w:rPr>
                <w:rFonts w:cs="Arial"/>
                <w:szCs w:val="18"/>
              </w:rPr>
            </w:pPr>
            <w:r w:rsidRPr="003C0705">
              <w:rPr>
                <w:rFonts w:cs="Arial"/>
                <w:szCs w:val="18"/>
              </w:rPr>
              <w:t>92</w:t>
            </w:r>
          </w:p>
        </w:tc>
        <w:tc>
          <w:tcPr>
            <w:tcW w:w="1016" w:type="dxa"/>
            <w:shd w:val="clear" w:color="auto" w:fill="auto"/>
            <w:vAlign w:val="center"/>
          </w:tcPr>
          <w:p w14:paraId="3D5D7340" w14:textId="77777777" w:rsidR="001F52C7" w:rsidRPr="003C0705" w:rsidRDefault="001F52C7" w:rsidP="00D60B10">
            <w:pPr>
              <w:pStyle w:val="TAC"/>
              <w:rPr>
                <w:rFonts w:cs="Arial"/>
                <w:szCs w:val="18"/>
              </w:rPr>
            </w:pPr>
            <w:r w:rsidRPr="003C0705">
              <w:rPr>
                <w:rFonts w:cs="Arial"/>
                <w:szCs w:val="18"/>
              </w:rPr>
              <w:t>≤ 3258</w:t>
            </w:r>
          </w:p>
        </w:tc>
        <w:tc>
          <w:tcPr>
            <w:tcW w:w="771" w:type="dxa"/>
            <w:vAlign w:val="center"/>
          </w:tcPr>
          <w:p w14:paraId="451B21C3" w14:textId="77777777" w:rsidR="001F52C7" w:rsidRPr="003C0705" w:rsidRDefault="001F52C7" w:rsidP="00D60B10">
            <w:pPr>
              <w:pStyle w:val="TAC"/>
              <w:rPr>
                <w:rFonts w:cs="Arial"/>
                <w:szCs w:val="18"/>
              </w:rPr>
            </w:pPr>
            <w:r w:rsidRPr="003C0705">
              <w:rPr>
                <w:rFonts w:cs="Arial"/>
                <w:szCs w:val="18"/>
              </w:rPr>
              <w:t>156</w:t>
            </w:r>
          </w:p>
        </w:tc>
        <w:tc>
          <w:tcPr>
            <w:tcW w:w="1261" w:type="dxa"/>
            <w:vAlign w:val="center"/>
          </w:tcPr>
          <w:p w14:paraId="3CEB0291" w14:textId="77777777" w:rsidR="001F52C7" w:rsidRPr="003C0705" w:rsidRDefault="001F52C7" w:rsidP="00D60B10">
            <w:pPr>
              <w:pStyle w:val="TAC"/>
              <w:rPr>
                <w:rFonts w:cs="Arial"/>
                <w:szCs w:val="18"/>
              </w:rPr>
            </w:pPr>
            <w:r w:rsidRPr="003C0705">
              <w:rPr>
                <w:rFonts w:cs="Arial"/>
                <w:szCs w:val="18"/>
              </w:rPr>
              <w:t>≤ 182345</w:t>
            </w:r>
          </w:p>
        </w:tc>
        <w:tc>
          <w:tcPr>
            <w:tcW w:w="771" w:type="dxa"/>
            <w:vAlign w:val="center"/>
          </w:tcPr>
          <w:p w14:paraId="1ECE4E84" w14:textId="77777777" w:rsidR="001F52C7" w:rsidRPr="003C0705" w:rsidRDefault="001F52C7" w:rsidP="00D60B10">
            <w:pPr>
              <w:pStyle w:val="TAC"/>
              <w:rPr>
                <w:rFonts w:cs="Arial"/>
                <w:szCs w:val="18"/>
              </w:rPr>
            </w:pPr>
            <w:r w:rsidRPr="003C0705">
              <w:rPr>
                <w:rFonts w:cs="Arial"/>
                <w:szCs w:val="18"/>
              </w:rPr>
              <w:t>220</w:t>
            </w:r>
          </w:p>
        </w:tc>
        <w:tc>
          <w:tcPr>
            <w:tcW w:w="1507" w:type="dxa"/>
            <w:vAlign w:val="center"/>
          </w:tcPr>
          <w:p w14:paraId="6BA6EF9F" w14:textId="77777777" w:rsidR="001F52C7" w:rsidRPr="003C0705" w:rsidRDefault="001F52C7" w:rsidP="00D60B10">
            <w:pPr>
              <w:pStyle w:val="TAC"/>
              <w:rPr>
                <w:rFonts w:cs="Arial"/>
                <w:szCs w:val="18"/>
              </w:rPr>
            </w:pPr>
            <w:r w:rsidRPr="003C0705">
              <w:rPr>
                <w:rFonts w:cs="Arial"/>
                <w:szCs w:val="18"/>
              </w:rPr>
              <w:t>≤ 10208280</w:t>
            </w:r>
          </w:p>
        </w:tc>
      </w:tr>
      <w:tr w:rsidR="001F52C7" w:rsidRPr="003C0705" w14:paraId="5FB594E9" w14:textId="77777777" w:rsidTr="00D60B10">
        <w:trPr>
          <w:trHeight w:val="170"/>
          <w:jc w:val="center"/>
        </w:trPr>
        <w:tc>
          <w:tcPr>
            <w:tcW w:w="770" w:type="dxa"/>
            <w:shd w:val="clear" w:color="auto" w:fill="auto"/>
            <w:vAlign w:val="center"/>
          </w:tcPr>
          <w:p w14:paraId="0457E442" w14:textId="77777777" w:rsidR="001F52C7" w:rsidRPr="003C0705" w:rsidRDefault="001F52C7" w:rsidP="00D60B10">
            <w:pPr>
              <w:pStyle w:val="TAC"/>
              <w:rPr>
                <w:rFonts w:cs="Arial"/>
                <w:szCs w:val="18"/>
              </w:rPr>
            </w:pPr>
            <w:r w:rsidRPr="003C0705">
              <w:rPr>
                <w:rFonts w:cs="Arial"/>
                <w:szCs w:val="18"/>
              </w:rPr>
              <w:t>29</w:t>
            </w:r>
          </w:p>
        </w:tc>
        <w:tc>
          <w:tcPr>
            <w:tcW w:w="1016" w:type="dxa"/>
            <w:shd w:val="clear" w:color="auto" w:fill="auto"/>
            <w:vAlign w:val="center"/>
          </w:tcPr>
          <w:p w14:paraId="3ADC6469" w14:textId="77777777" w:rsidR="001F52C7" w:rsidRPr="003C0705" w:rsidRDefault="001F52C7" w:rsidP="00D60B10">
            <w:pPr>
              <w:pStyle w:val="TAC"/>
              <w:rPr>
                <w:rFonts w:cs="Arial"/>
                <w:szCs w:val="18"/>
              </w:rPr>
            </w:pPr>
            <w:r w:rsidRPr="003C0705">
              <w:rPr>
                <w:rFonts w:cs="Arial"/>
                <w:szCs w:val="18"/>
              </w:rPr>
              <w:t>≤ 62</w:t>
            </w:r>
          </w:p>
        </w:tc>
        <w:tc>
          <w:tcPr>
            <w:tcW w:w="771" w:type="dxa"/>
            <w:shd w:val="clear" w:color="auto" w:fill="auto"/>
            <w:vAlign w:val="center"/>
          </w:tcPr>
          <w:p w14:paraId="3404DEF8" w14:textId="77777777" w:rsidR="001F52C7" w:rsidRPr="003C0705" w:rsidRDefault="001F52C7" w:rsidP="00D60B10">
            <w:pPr>
              <w:pStyle w:val="TAC"/>
              <w:rPr>
                <w:rFonts w:cs="Arial"/>
                <w:szCs w:val="18"/>
              </w:rPr>
            </w:pPr>
            <w:r w:rsidRPr="003C0705">
              <w:rPr>
                <w:rFonts w:cs="Arial"/>
                <w:szCs w:val="18"/>
              </w:rPr>
              <w:t>93</w:t>
            </w:r>
          </w:p>
        </w:tc>
        <w:tc>
          <w:tcPr>
            <w:tcW w:w="1016" w:type="dxa"/>
            <w:shd w:val="clear" w:color="auto" w:fill="auto"/>
            <w:vAlign w:val="center"/>
          </w:tcPr>
          <w:p w14:paraId="39EAAD3B" w14:textId="77777777" w:rsidR="001F52C7" w:rsidRPr="003C0705" w:rsidRDefault="001F52C7" w:rsidP="00D60B10">
            <w:pPr>
              <w:pStyle w:val="TAC"/>
              <w:rPr>
                <w:rFonts w:cs="Arial"/>
                <w:szCs w:val="18"/>
              </w:rPr>
            </w:pPr>
            <w:r w:rsidRPr="003C0705">
              <w:rPr>
                <w:rFonts w:cs="Arial"/>
                <w:szCs w:val="18"/>
              </w:rPr>
              <w:t>≤ 3469</w:t>
            </w:r>
          </w:p>
        </w:tc>
        <w:tc>
          <w:tcPr>
            <w:tcW w:w="771" w:type="dxa"/>
            <w:vAlign w:val="center"/>
          </w:tcPr>
          <w:p w14:paraId="7B0481CD" w14:textId="77777777" w:rsidR="001F52C7" w:rsidRPr="003C0705" w:rsidRDefault="001F52C7" w:rsidP="00D60B10">
            <w:pPr>
              <w:pStyle w:val="TAC"/>
              <w:rPr>
                <w:rFonts w:cs="Arial"/>
                <w:szCs w:val="18"/>
              </w:rPr>
            </w:pPr>
            <w:r w:rsidRPr="003C0705">
              <w:rPr>
                <w:rFonts w:cs="Arial"/>
                <w:szCs w:val="18"/>
              </w:rPr>
              <w:t>157</w:t>
            </w:r>
          </w:p>
        </w:tc>
        <w:tc>
          <w:tcPr>
            <w:tcW w:w="1261" w:type="dxa"/>
            <w:vAlign w:val="center"/>
          </w:tcPr>
          <w:p w14:paraId="76F49FB6" w14:textId="77777777" w:rsidR="001F52C7" w:rsidRPr="003C0705" w:rsidRDefault="001F52C7" w:rsidP="00D60B10">
            <w:pPr>
              <w:pStyle w:val="TAC"/>
              <w:rPr>
                <w:rFonts w:cs="Arial"/>
                <w:szCs w:val="18"/>
              </w:rPr>
            </w:pPr>
            <w:r w:rsidRPr="003C0705">
              <w:rPr>
                <w:rFonts w:cs="Arial"/>
                <w:szCs w:val="18"/>
              </w:rPr>
              <w:t>≤ 194182</w:t>
            </w:r>
          </w:p>
        </w:tc>
        <w:tc>
          <w:tcPr>
            <w:tcW w:w="771" w:type="dxa"/>
            <w:vAlign w:val="center"/>
          </w:tcPr>
          <w:p w14:paraId="21A00E44" w14:textId="77777777" w:rsidR="001F52C7" w:rsidRPr="003C0705" w:rsidRDefault="001F52C7" w:rsidP="00D60B10">
            <w:pPr>
              <w:pStyle w:val="TAC"/>
              <w:rPr>
                <w:rFonts w:cs="Arial"/>
                <w:szCs w:val="18"/>
              </w:rPr>
            </w:pPr>
            <w:r w:rsidRPr="003C0705">
              <w:rPr>
                <w:rFonts w:cs="Arial"/>
                <w:szCs w:val="18"/>
              </w:rPr>
              <w:t>221</w:t>
            </w:r>
          </w:p>
        </w:tc>
        <w:tc>
          <w:tcPr>
            <w:tcW w:w="1507" w:type="dxa"/>
            <w:vAlign w:val="center"/>
          </w:tcPr>
          <w:p w14:paraId="14501801" w14:textId="77777777" w:rsidR="001F52C7" w:rsidRPr="003C0705" w:rsidRDefault="001F52C7" w:rsidP="00D60B10">
            <w:pPr>
              <w:pStyle w:val="TAC"/>
              <w:rPr>
                <w:rFonts w:cs="Arial"/>
                <w:szCs w:val="18"/>
              </w:rPr>
            </w:pPr>
            <w:r w:rsidRPr="003C0705">
              <w:rPr>
                <w:rFonts w:cs="Arial"/>
                <w:szCs w:val="18"/>
              </w:rPr>
              <w:t>≤ 10870913</w:t>
            </w:r>
          </w:p>
        </w:tc>
      </w:tr>
      <w:tr w:rsidR="001F52C7" w:rsidRPr="003C0705" w14:paraId="7B0EF225" w14:textId="77777777" w:rsidTr="00D60B10">
        <w:trPr>
          <w:trHeight w:val="170"/>
          <w:jc w:val="center"/>
        </w:trPr>
        <w:tc>
          <w:tcPr>
            <w:tcW w:w="770" w:type="dxa"/>
            <w:shd w:val="clear" w:color="auto" w:fill="auto"/>
            <w:vAlign w:val="center"/>
          </w:tcPr>
          <w:p w14:paraId="541E9179" w14:textId="77777777" w:rsidR="001F52C7" w:rsidRPr="003C0705" w:rsidRDefault="001F52C7" w:rsidP="00D60B10">
            <w:pPr>
              <w:pStyle w:val="TAC"/>
              <w:rPr>
                <w:rFonts w:cs="Arial"/>
                <w:szCs w:val="18"/>
              </w:rPr>
            </w:pPr>
            <w:r w:rsidRPr="003C0705">
              <w:rPr>
                <w:rFonts w:cs="Arial"/>
                <w:szCs w:val="18"/>
              </w:rPr>
              <w:t>30</w:t>
            </w:r>
          </w:p>
        </w:tc>
        <w:tc>
          <w:tcPr>
            <w:tcW w:w="1016" w:type="dxa"/>
            <w:shd w:val="clear" w:color="auto" w:fill="auto"/>
            <w:vAlign w:val="center"/>
          </w:tcPr>
          <w:p w14:paraId="33BFBF33" w14:textId="77777777" w:rsidR="001F52C7" w:rsidRPr="003C0705" w:rsidRDefault="001F52C7" w:rsidP="00D60B10">
            <w:pPr>
              <w:pStyle w:val="TAC"/>
              <w:rPr>
                <w:rFonts w:cs="Arial"/>
                <w:szCs w:val="18"/>
              </w:rPr>
            </w:pPr>
            <w:r w:rsidRPr="003C0705">
              <w:rPr>
                <w:rFonts w:cs="Arial"/>
                <w:szCs w:val="18"/>
              </w:rPr>
              <w:t>≤ 66</w:t>
            </w:r>
          </w:p>
        </w:tc>
        <w:tc>
          <w:tcPr>
            <w:tcW w:w="771" w:type="dxa"/>
            <w:shd w:val="clear" w:color="auto" w:fill="auto"/>
            <w:vAlign w:val="center"/>
          </w:tcPr>
          <w:p w14:paraId="5E16E51C" w14:textId="77777777" w:rsidR="001F52C7" w:rsidRPr="003C0705" w:rsidRDefault="001F52C7" w:rsidP="00D60B10">
            <w:pPr>
              <w:pStyle w:val="TAC"/>
              <w:rPr>
                <w:rFonts w:cs="Arial"/>
                <w:szCs w:val="18"/>
              </w:rPr>
            </w:pPr>
            <w:r w:rsidRPr="003C0705">
              <w:rPr>
                <w:rFonts w:cs="Arial"/>
                <w:szCs w:val="18"/>
              </w:rPr>
              <w:t>94</w:t>
            </w:r>
          </w:p>
        </w:tc>
        <w:tc>
          <w:tcPr>
            <w:tcW w:w="1016" w:type="dxa"/>
            <w:shd w:val="clear" w:color="auto" w:fill="auto"/>
            <w:vAlign w:val="center"/>
          </w:tcPr>
          <w:p w14:paraId="2F605E5B" w14:textId="77777777" w:rsidR="001F52C7" w:rsidRPr="003C0705" w:rsidRDefault="001F52C7" w:rsidP="00D60B10">
            <w:pPr>
              <w:pStyle w:val="TAC"/>
              <w:rPr>
                <w:rFonts w:cs="Arial"/>
                <w:szCs w:val="18"/>
              </w:rPr>
            </w:pPr>
            <w:r w:rsidRPr="003C0705">
              <w:rPr>
                <w:rFonts w:cs="Arial"/>
                <w:szCs w:val="18"/>
              </w:rPr>
              <w:t>≤ 3694</w:t>
            </w:r>
          </w:p>
        </w:tc>
        <w:tc>
          <w:tcPr>
            <w:tcW w:w="771" w:type="dxa"/>
            <w:vAlign w:val="center"/>
          </w:tcPr>
          <w:p w14:paraId="1F109437" w14:textId="77777777" w:rsidR="001F52C7" w:rsidRPr="003C0705" w:rsidRDefault="001F52C7" w:rsidP="00D60B10">
            <w:pPr>
              <w:pStyle w:val="TAC"/>
              <w:rPr>
                <w:rFonts w:cs="Arial"/>
                <w:szCs w:val="18"/>
              </w:rPr>
            </w:pPr>
            <w:r w:rsidRPr="003C0705">
              <w:rPr>
                <w:rFonts w:cs="Arial"/>
                <w:szCs w:val="18"/>
              </w:rPr>
              <w:t>158</w:t>
            </w:r>
          </w:p>
        </w:tc>
        <w:tc>
          <w:tcPr>
            <w:tcW w:w="1261" w:type="dxa"/>
            <w:vAlign w:val="center"/>
          </w:tcPr>
          <w:p w14:paraId="5A12BC93" w14:textId="77777777" w:rsidR="001F52C7" w:rsidRPr="003C0705" w:rsidRDefault="001F52C7" w:rsidP="00D60B10">
            <w:pPr>
              <w:pStyle w:val="TAC"/>
              <w:rPr>
                <w:rFonts w:cs="Arial"/>
                <w:szCs w:val="18"/>
              </w:rPr>
            </w:pPr>
            <w:r w:rsidRPr="003C0705">
              <w:rPr>
                <w:rFonts w:cs="Arial"/>
                <w:szCs w:val="18"/>
              </w:rPr>
              <w:t>≤ 206786</w:t>
            </w:r>
          </w:p>
        </w:tc>
        <w:tc>
          <w:tcPr>
            <w:tcW w:w="771" w:type="dxa"/>
            <w:vAlign w:val="center"/>
          </w:tcPr>
          <w:p w14:paraId="1BD92EE4" w14:textId="77777777" w:rsidR="001F52C7" w:rsidRPr="003C0705" w:rsidRDefault="001F52C7" w:rsidP="00D60B10">
            <w:pPr>
              <w:pStyle w:val="TAC"/>
              <w:rPr>
                <w:rFonts w:cs="Arial"/>
                <w:szCs w:val="18"/>
              </w:rPr>
            </w:pPr>
            <w:r w:rsidRPr="003C0705">
              <w:rPr>
                <w:rFonts w:cs="Arial"/>
                <w:szCs w:val="18"/>
              </w:rPr>
              <w:t>222</w:t>
            </w:r>
          </w:p>
        </w:tc>
        <w:tc>
          <w:tcPr>
            <w:tcW w:w="1507" w:type="dxa"/>
            <w:vAlign w:val="center"/>
          </w:tcPr>
          <w:p w14:paraId="75E8B259" w14:textId="77777777" w:rsidR="001F52C7" w:rsidRPr="003C0705" w:rsidRDefault="001F52C7" w:rsidP="00D60B10">
            <w:pPr>
              <w:pStyle w:val="TAC"/>
              <w:rPr>
                <w:rFonts w:cs="Arial"/>
                <w:szCs w:val="18"/>
              </w:rPr>
            </w:pPr>
            <w:r w:rsidRPr="003C0705">
              <w:rPr>
                <w:rFonts w:cs="Arial"/>
                <w:szCs w:val="18"/>
              </w:rPr>
              <w:t>≤ 11576557</w:t>
            </w:r>
          </w:p>
        </w:tc>
      </w:tr>
      <w:tr w:rsidR="001F52C7" w:rsidRPr="003C0705" w14:paraId="18F92704" w14:textId="77777777" w:rsidTr="00D60B10">
        <w:trPr>
          <w:trHeight w:val="170"/>
          <w:jc w:val="center"/>
        </w:trPr>
        <w:tc>
          <w:tcPr>
            <w:tcW w:w="770" w:type="dxa"/>
            <w:shd w:val="clear" w:color="auto" w:fill="auto"/>
            <w:vAlign w:val="center"/>
          </w:tcPr>
          <w:p w14:paraId="076C725A" w14:textId="77777777" w:rsidR="001F52C7" w:rsidRPr="003C0705" w:rsidRDefault="001F52C7" w:rsidP="00D60B10">
            <w:pPr>
              <w:pStyle w:val="TAC"/>
              <w:rPr>
                <w:rFonts w:cs="Arial"/>
                <w:szCs w:val="18"/>
              </w:rPr>
            </w:pPr>
            <w:r w:rsidRPr="003C0705">
              <w:rPr>
                <w:rFonts w:cs="Arial"/>
                <w:szCs w:val="18"/>
              </w:rPr>
              <w:t>31</w:t>
            </w:r>
          </w:p>
        </w:tc>
        <w:tc>
          <w:tcPr>
            <w:tcW w:w="1016" w:type="dxa"/>
            <w:shd w:val="clear" w:color="auto" w:fill="auto"/>
            <w:vAlign w:val="center"/>
          </w:tcPr>
          <w:p w14:paraId="666B9260" w14:textId="77777777" w:rsidR="001F52C7" w:rsidRPr="003C0705" w:rsidRDefault="001F52C7" w:rsidP="00D60B10">
            <w:pPr>
              <w:pStyle w:val="TAC"/>
              <w:rPr>
                <w:rFonts w:cs="Arial"/>
                <w:szCs w:val="18"/>
              </w:rPr>
            </w:pPr>
            <w:r w:rsidRPr="003C0705">
              <w:rPr>
                <w:rFonts w:cs="Arial"/>
                <w:szCs w:val="18"/>
              </w:rPr>
              <w:t>≤ 71</w:t>
            </w:r>
          </w:p>
        </w:tc>
        <w:tc>
          <w:tcPr>
            <w:tcW w:w="771" w:type="dxa"/>
            <w:shd w:val="clear" w:color="auto" w:fill="auto"/>
            <w:vAlign w:val="center"/>
          </w:tcPr>
          <w:p w14:paraId="47DB691B" w14:textId="77777777" w:rsidR="001F52C7" w:rsidRPr="003C0705" w:rsidRDefault="001F52C7" w:rsidP="00D60B10">
            <w:pPr>
              <w:pStyle w:val="TAC"/>
              <w:rPr>
                <w:rFonts w:cs="Arial"/>
                <w:szCs w:val="18"/>
              </w:rPr>
            </w:pPr>
            <w:r w:rsidRPr="003C0705">
              <w:rPr>
                <w:rFonts w:cs="Arial"/>
                <w:szCs w:val="18"/>
              </w:rPr>
              <w:t>95</w:t>
            </w:r>
          </w:p>
        </w:tc>
        <w:tc>
          <w:tcPr>
            <w:tcW w:w="1016" w:type="dxa"/>
            <w:shd w:val="clear" w:color="auto" w:fill="auto"/>
            <w:vAlign w:val="center"/>
          </w:tcPr>
          <w:p w14:paraId="475C10CB" w14:textId="77777777" w:rsidR="001F52C7" w:rsidRPr="003C0705" w:rsidRDefault="001F52C7" w:rsidP="00D60B10">
            <w:pPr>
              <w:pStyle w:val="TAC"/>
              <w:rPr>
                <w:rFonts w:cs="Arial"/>
                <w:szCs w:val="18"/>
              </w:rPr>
            </w:pPr>
            <w:r w:rsidRPr="003C0705">
              <w:rPr>
                <w:rFonts w:cs="Arial"/>
                <w:szCs w:val="18"/>
              </w:rPr>
              <w:t>≤ 3934</w:t>
            </w:r>
          </w:p>
        </w:tc>
        <w:tc>
          <w:tcPr>
            <w:tcW w:w="771" w:type="dxa"/>
            <w:vAlign w:val="center"/>
          </w:tcPr>
          <w:p w14:paraId="31FD095F" w14:textId="77777777" w:rsidR="001F52C7" w:rsidRPr="003C0705" w:rsidRDefault="001F52C7" w:rsidP="00D60B10">
            <w:pPr>
              <w:pStyle w:val="TAC"/>
              <w:rPr>
                <w:rFonts w:cs="Arial"/>
                <w:szCs w:val="18"/>
              </w:rPr>
            </w:pPr>
            <w:r w:rsidRPr="003C0705">
              <w:rPr>
                <w:rFonts w:cs="Arial"/>
                <w:szCs w:val="18"/>
              </w:rPr>
              <w:t>159</w:t>
            </w:r>
          </w:p>
        </w:tc>
        <w:tc>
          <w:tcPr>
            <w:tcW w:w="1261" w:type="dxa"/>
            <w:vAlign w:val="center"/>
          </w:tcPr>
          <w:p w14:paraId="535D623E" w14:textId="77777777" w:rsidR="001F52C7" w:rsidRPr="003C0705" w:rsidRDefault="001F52C7" w:rsidP="00D60B10">
            <w:pPr>
              <w:pStyle w:val="TAC"/>
              <w:rPr>
                <w:rFonts w:cs="Arial"/>
                <w:szCs w:val="18"/>
              </w:rPr>
            </w:pPr>
            <w:r w:rsidRPr="003C0705">
              <w:rPr>
                <w:rFonts w:cs="Arial"/>
                <w:szCs w:val="18"/>
              </w:rPr>
              <w:t>≤ 220209</w:t>
            </w:r>
          </w:p>
        </w:tc>
        <w:tc>
          <w:tcPr>
            <w:tcW w:w="771" w:type="dxa"/>
            <w:vAlign w:val="center"/>
          </w:tcPr>
          <w:p w14:paraId="408ED178" w14:textId="77777777" w:rsidR="001F52C7" w:rsidRPr="003C0705" w:rsidRDefault="001F52C7" w:rsidP="00D60B10">
            <w:pPr>
              <w:pStyle w:val="TAC"/>
              <w:rPr>
                <w:rFonts w:cs="Arial"/>
                <w:szCs w:val="18"/>
              </w:rPr>
            </w:pPr>
            <w:r w:rsidRPr="003C0705">
              <w:rPr>
                <w:rFonts w:cs="Arial"/>
                <w:szCs w:val="18"/>
              </w:rPr>
              <w:t>223</w:t>
            </w:r>
          </w:p>
        </w:tc>
        <w:tc>
          <w:tcPr>
            <w:tcW w:w="1507" w:type="dxa"/>
            <w:vAlign w:val="center"/>
          </w:tcPr>
          <w:p w14:paraId="4206C67B" w14:textId="77777777" w:rsidR="001F52C7" w:rsidRPr="003C0705" w:rsidRDefault="001F52C7" w:rsidP="00D60B10">
            <w:pPr>
              <w:pStyle w:val="TAC"/>
              <w:rPr>
                <w:rFonts w:cs="Arial"/>
                <w:szCs w:val="18"/>
              </w:rPr>
            </w:pPr>
            <w:r w:rsidRPr="003C0705">
              <w:rPr>
                <w:rFonts w:cs="Arial"/>
                <w:szCs w:val="18"/>
              </w:rPr>
              <w:t>≤ 12328006</w:t>
            </w:r>
          </w:p>
        </w:tc>
      </w:tr>
      <w:tr w:rsidR="001F52C7" w:rsidRPr="003C0705" w14:paraId="6BB52DB1" w14:textId="77777777" w:rsidTr="00D60B10">
        <w:trPr>
          <w:trHeight w:val="170"/>
          <w:jc w:val="center"/>
        </w:trPr>
        <w:tc>
          <w:tcPr>
            <w:tcW w:w="770" w:type="dxa"/>
            <w:shd w:val="clear" w:color="auto" w:fill="auto"/>
            <w:vAlign w:val="center"/>
          </w:tcPr>
          <w:p w14:paraId="295A7F20" w14:textId="77777777" w:rsidR="001F52C7" w:rsidRPr="003C0705" w:rsidRDefault="001F52C7" w:rsidP="00D60B10">
            <w:pPr>
              <w:pStyle w:val="TAC"/>
              <w:rPr>
                <w:rFonts w:cs="Arial"/>
                <w:szCs w:val="18"/>
                <w:lang w:eastAsia="ko-KR"/>
              </w:rPr>
            </w:pPr>
            <w:r w:rsidRPr="003C0705">
              <w:rPr>
                <w:rFonts w:cs="Arial"/>
                <w:szCs w:val="18"/>
              </w:rPr>
              <w:t>32</w:t>
            </w:r>
          </w:p>
        </w:tc>
        <w:tc>
          <w:tcPr>
            <w:tcW w:w="1016" w:type="dxa"/>
            <w:shd w:val="clear" w:color="auto" w:fill="auto"/>
            <w:vAlign w:val="center"/>
          </w:tcPr>
          <w:p w14:paraId="0FCBAAB9" w14:textId="77777777" w:rsidR="001F52C7" w:rsidRPr="003C0705" w:rsidRDefault="001F52C7" w:rsidP="00D60B10">
            <w:pPr>
              <w:pStyle w:val="TAC"/>
              <w:rPr>
                <w:rFonts w:cs="Arial"/>
                <w:szCs w:val="18"/>
              </w:rPr>
            </w:pPr>
            <w:r w:rsidRPr="003C0705">
              <w:rPr>
                <w:rFonts w:cs="Arial"/>
                <w:szCs w:val="18"/>
              </w:rPr>
              <w:t>≤ 75</w:t>
            </w:r>
          </w:p>
        </w:tc>
        <w:tc>
          <w:tcPr>
            <w:tcW w:w="771" w:type="dxa"/>
            <w:shd w:val="clear" w:color="auto" w:fill="auto"/>
            <w:vAlign w:val="center"/>
          </w:tcPr>
          <w:p w14:paraId="1361223F" w14:textId="77777777" w:rsidR="001F52C7" w:rsidRPr="003C0705" w:rsidRDefault="001F52C7" w:rsidP="00D60B10">
            <w:pPr>
              <w:pStyle w:val="TAC"/>
              <w:rPr>
                <w:rFonts w:cs="Arial"/>
                <w:szCs w:val="18"/>
              </w:rPr>
            </w:pPr>
            <w:r w:rsidRPr="003C0705">
              <w:rPr>
                <w:rFonts w:cs="Arial"/>
                <w:szCs w:val="18"/>
              </w:rPr>
              <w:t>96</w:t>
            </w:r>
          </w:p>
        </w:tc>
        <w:tc>
          <w:tcPr>
            <w:tcW w:w="1016" w:type="dxa"/>
            <w:shd w:val="clear" w:color="auto" w:fill="auto"/>
            <w:vAlign w:val="center"/>
          </w:tcPr>
          <w:p w14:paraId="106B96B8" w14:textId="77777777" w:rsidR="001F52C7" w:rsidRPr="003C0705" w:rsidRDefault="001F52C7" w:rsidP="00D60B10">
            <w:pPr>
              <w:pStyle w:val="TAC"/>
              <w:rPr>
                <w:rFonts w:cs="Arial"/>
                <w:szCs w:val="18"/>
              </w:rPr>
            </w:pPr>
            <w:r w:rsidRPr="003C0705">
              <w:rPr>
                <w:rFonts w:cs="Arial"/>
                <w:szCs w:val="18"/>
              </w:rPr>
              <w:t>≤ 4189</w:t>
            </w:r>
          </w:p>
        </w:tc>
        <w:tc>
          <w:tcPr>
            <w:tcW w:w="771" w:type="dxa"/>
            <w:vAlign w:val="center"/>
          </w:tcPr>
          <w:p w14:paraId="0A81BD6E" w14:textId="77777777" w:rsidR="001F52C7" w:rsidRPr="003C0705" w:rsidRDefault="001F52C7" w:rsidP="00D60B10">
            <w:pPr>
              <w:pStyle w:val="TAC"/>
              <w:rPr>
                <w:rFonts w:cs="Arial"/>
                <w:szCs w:val="18"/>
              </w:rPr>
            </w:pPr>
            <w:r w:rsidRPr="003C0705">
              <w:rPr>
                <w:rFonts w:cs="Arial"/>
                <w:szCs w:val="18"/>
              </w:rPr>
              <w:t>160</w:t>
            </w:r>
          </w:p>
        </w:tc>
        <w:tc>
          <w:tcPr>
            <w:tcW w:w="1261" w:type="dxa"/>
            <w:vAlign w:val="center"/>
          </w:tcPr>
          <w:p w14:paraId="2E4CDB5C" w14:textId="77777777" w:rsidR="001F52C7" w:rsidRPr="003C0705" w:rsidRDefault="001F52C7" w:rsidP="00D60B10">
            <w:pPr>
              <w:pStyle w:val="TAC"/>
              <w:rPr>
                <w:rFonts w:cs="Arial"/>
                <w:szCs w:val="18"/>
              </w:rPr>
            </w:pPr>
            <w:r w:rsidRPr="003C0705">
              <w:rPr>
                <w:rFonts w:cs="Arial"/>
                <w:szCs w:val="18"/>
              </w:rPr>
              <w:t>≤ 234503</w:t>
            </w:r>
          </w:p>
        </w:tc>
        <w:tc>
          <w:tcPr>
            <w:tcW w:w="771" w:type="dxa"/>
            <w:vAlign w:val="center"/>
          </w:tcPr>
          <w:p w14:paraId="55882D51" w14:textId="77777777" w:rsidR="001F52C7" w:rsidRPr="003C0705" w:rsidRDefault="001F52C7" w:rsidP="00D60B10">
            <w:pPr>
              <w:pStyle w:val="TAC"/>
              <w:rPr>
                <w:rFonts w:cs="Arial"/>
                <w:szCs w:val="18"/>
              </w:rPr>
            </w:pPr>
            <w:r w:rsidRPr="003C0705">
              <w:rPr>
                <w:rFonts w:cs="Arial"/>
                <w:szCs w:val="18"/>
              </w:rPr>
              <w:t>224</w:t>
            </w:r>
          </w:p>
        </w:tc>
        <w:tc>
          <w:tcPr>
            <w:tcW w:w="1507" w:type="dxa"/>
            <w:vAlign w:val="center"/>
          </w:tcPr>
          <w:p w14:paraId="643F4E8C" w14:textId="77777777" w:rsidR="001F52C7" w:rsidRPr="003C0705" w:rsidRDefault="001F52C7" w:rsidP="00D60B10">
            <w:pPr>
              <w:pStyle w:val="TAC"/>
              <w:rPr>
                <w:rFonts w:cs="Arial"/>
                <w:szCs w:val="18"/>
              </w:rPr>
            </w:pPr>
            <w:r w:rsidRPr="003C0705">
              <w:rPr>
                <w:rFonts w:cs="Arial"/>
                <w:szCs w:val="18"/>
              </w:rPr>
              <w:t>≤ 13128233</w:t>
            </w:r>
          </w:p>
        </w:tc>
      </w:tr>
      <w:tr w:rsidR="001F52C7" w:rsidRPr="003C0705" w14:paraId="2CA00CB4" w14:textId="77777777" w:rsidTr="00D60B10">
        <w:trPr>
          <w:trHeight w:val="170"/>
          <w:jc w:val="center"/>
        </w:trPr>
        <w:tc>
          <w:tcPr>
            <w:tcW w:w="770" w:type="dxa"/>
            <w:shd w:val="clear" w:color="auto" w:fill="auto"/>
            <w:vAlign w:val="center"/>
          </w:tcPr>
          <w:p w14:paraId="20A6E187" w14:textId="77777777" w:rsidR="001F52C7" w:rsidRPr="003C0705" w:rsidRDefault="001F52C7" w:rsidP="00D60B10">
            <w:pPr>
              <w:pStyle w:val="TAC"/>
              <w:rPr>
                <w:rFonts w:cs="Arial"/>
                <w:szCs w:val="18"/>
              </w:rPr>
            </w:pPr>
            <w:r w:rsidRPr="003C0705">
              <w:rPr>
                <w:rFonts w:cs="Arial"/>
                <w:szCs w:val="18"/>
              </w:rPr>
              <w:t>33</w:t>
            </w:r>
          </w:p>
        </w:tc>
        <w:tc>
          <w:tcPr>
            <w:tcW w:w="1016" w:type="dxa"/>
            <w:shd w:val="clear" w:color="auto" w:fill="auto"/>
            <w:vAlign w:val="center"/>
          </w:tcPr>
          <w:p w14:paraId="3D26C632" w14:textId="77777777" w:rsidR="001F52C7" w:rsidRPr="003C0705" w:rsidRDefault="001F52C7" w:rsidP="00D60B10">
            <w:pPr>
              <w:pStyle w:val="TAC"/>
              <w:rPr>
                <w:rFonts w:cs="Arial"/>
                <w:szCs w:val="18"/>
              </w:rPr>
            </w:pPr>
            <w:r w:rsidRPr="003C0705">
              <w:rPr>
                <w:rFonts w:cs="Arial"/>
                <w:szCs w:val="18"/>
              </w:rPr>
              <w:t>≤ 80</w:t>
            </w:r>
          </w:p>
        </w:tc>
        <w:tc>
          <w:tcPr>
            <w:tcW w:w="771" w:type="dxa"/>
            <w:shd w:val="clear" w:color="auto" w:fill="auto"/>
            <w:vAlign w:val="center"/>
          </w:tcPr>
          <w:p w14:paraId="138E30F4" w14:textId="77777777" w:rsidR="001F52C7" w:rsidRPr="003C0705" w:rsidRDefault="001F52C7" w:rsidP="00D60B10">
            <w:pPr>
              <w:pStyle w:val="TAC"/>
              <w:rPr>
                <w:rFonts w:cs="Arial"/>
                <w:szCs w:val="18"/>
              </w:rPr>
            </w:pPr>
            <w:r w:rsidRPr="003C0705">
              <w:rPr>
                <w:rFonts w:cs="Arial"/>
                <w:szCs w:val="18"/>
              </w:rPr>
              <w:t>97</w:t>
            </w:r>
          </w:p>
        </w:tc>
        <w:tc>
          <w:tcPr>
            <w:tcW w:w="1016" w:type="dxa"/>
            <w:shd w:val="clear" w:color="auto" w:fill="auto"/>
            <w:vAlign w:val="center"/>
          </w:tcPr>
          <w:p w14:paraId="50F8AA60" w14:textId="77777777" w:rsidR="001F52C7" w:rsidRPr="003C0705" w:rsidRDefault="001F52C7" w:rsidP="00D60B10">
            <w:pPr>
              <w:pStyle w:val="TAC"/>
              <w:rPr>
                <w:rFonts w:cs="Arial"/>
                <w:szCs w:val="18"/>
              </w:rPr>
            </w:pPr>
            <w:r w:rsidRPr="003C0705">
              <w:rPr>
                <w:rFonts w:cs="Arial"/>
                <w:szCs w:val="18"/>
              </w:rPr>
              <w:t>≤ 4461</w:t>
            </w:r>
          </w:p>
        </w:tc>
        <w:tc>
          <w:tcPr>
            <w:tcW w:w="771" w:type="dxa"/>
            <w:vAlign w:val="center"/>
          </w:tcPr>
          <w:p w14:paraId="6EAD0561" w14:textId="77777777" w:rsidR="001F52C7" w:rsidRPr="003C0705" w:rsidRDefault="001F52C7" w:rsidP="00D60B10">
            <w:pPr>
              <w:pStyle w:val="TAC"/>
              <w:rPr>
                <w:rFonts w:cs="Arial"/>
                <w:szCs w:val="18"/>
              </w:rPr>
            </w:pPr>
            <w:r w:rsidRPr="003C0705">
              <w:rPr>
                <w:rFonts w:cs="Arial"/>
                <w:szCs w:val="18"/>
              </w:rPr>
              <w:t>161</w:t>
            </w:r>
          </w:p>
        </w:tc>
        <w:tc>
          <w:tcPr>
            <w:tcW w:w="1261" w:type="dxa"/>
            <w:vAlign w:val="center"/>
          </w:tcPr>
          <w:p w14:paraId="7EB458A4" w14:textId="77777777" w:rsidR="001F52C7" w:rsidRPr="003C0705" w:rsidRDefault="001F52C7" w:rsidP="00D60B10">
            <w:pPr>
              <w:pStyle w:val="TAC"/>
              <w:rPr>
                <w:rFonts w:cs="Arial"/>
                <w:szCs w:val="18"/>
              </w:rPr>
            </w:pPr>
            <w:r w:rsidRPr="003C0705">
              <w:rPr>
                <w:rFonts w:cs="Arial"/>
                <w:szCs w:val="18"/>
              </w:rPr>
              <w:t>≤ 249725</w:t>
            </w:r>
          </w:p>
        </w:tc>
        <w:tc>
          <w:tcPr>
            <w:tcW w:w="771" w:type="dxa"/>
            <w:vAlign w:val="center"/>
          </w:tcPr>
          <w:p w14:paraId="67B975E6" w14:textId="77777777" w:rsidR="001F52C7" w:rsidRPr="003C0705" w:rsidRDefault="001F52C7" w:rsidP="00D60B10">
            <w:pPr>
              <w:pStyle w:val="TAC"/>
              <w:rPr>
                <w:rFonts w:cs="Arial"/>
                <w:szCs w:val="18"/>
              </w:rPr>
            </w:pPr>
            <w:r w:rsidRPr="003C0705">
              <w:rPr>
                <w:rFonts w:cs="Arial"/>
                <w:szCs w:val="18"/>
              </w:rPr>
              <w:t>225</w:t>
            </w:r>
          </w:p>
        </w:tc>
        <w:tc>
          <w:tcPr>
            <w:tcW w:w="1507" w:type="dxa"/>
            <w:vAlign w:val="center"/>
          </w:tcPr>
          <w:p w14:paraId="50ECEF2A" w14:textId="77777777" w:rsidR="001F52C7" w:rsidRPr="003C0705" w:rsidRDefault="001F52C7" w:rsidP="00D60B10">
            <w:pPr>
              <w:pStyle w:val="TAC"/>
              <w:rPr>
                <w:rFonts w:cs="Arial"/>
                <w:szCs w:val="18"/>
              </w:rPr>
            </w:pPr>
            <w:r w:rsidRPr="003C0705">
              <w:rPr>
                <w:rFonts w:cs="Arial"/>
                <w:szCs w:val="18"/>
              </w:rPr>
              <w:t>≤ 13980403</w:t>
            </w:r>
          </w:p>
        </w:tc>
      </w:tr>
      <w:tr w:rsidR="001F52C7" w:rsidRPr="003C0705" w14:paraId="48C547D3" w14:textId="77777777" w:rsidTr="00D60B10">
        <w:trPr>
          <w:trHeight w:val="170"/>
          <w:jc w:val="center"/>
        </w:trPr>
        <w:tc>
          <w:tcPr>
            <w:tcW w:w="770" w:type="dxa"/>
            <w:shd w:val="clear" w:color="auto" w:fill="auto"/>
            <w:vAlign w:val="center"/>
          </w:tcPr>
          <w:p w14:paraId="13142531" w14:textId="77777777" w:rsidR="001F52C7" w:rsidRPr="003C0705" w:rsidRDefault="001F52C7" w:rsidP="00D60B10">
            <w:pPr>
              <w:pStyle w:val="TAC"/>
              <w:rPr>
                <w:rFonts w:cs="Arial"/>
                <w:szCs w:val="18"/>
              </w:rPr>
            </w:pPr>
            <w:r w:rsidRPr="003C0705">
              <w:rPr>
                <w:rFonts w:cs="Arial"/>
                <w:szCs w:val="18"/>
              </w:rPr>
              <w:t>34</w:t>
            </w:r>
          </w:p>
        </w:tc>
        <w:tc>
          <w:tcPr>
            <w:tcW w:w="1016" w:type="dxa"/>
            <w:shd w:val="clear" w:color="auto" w:fill="auto"/>
            <w:vAlign w:val="center"/>
          </w:tcPr>
          <w:p w14:paraId="06E38D70" w14:textId="77777777" w:rsidR="001F52C7" w:rsidRPr="003C0705" w:rsidRDefault="001F52C7" w:rsidP="00D60B10">
            <w:pPr>
              <w:pStyle w:val="TAC"/>
              <w:rPr>
                <w:rFonts w:cs="Arial"/>
                <w:szCs w:val="18"/>
              </w:rPr>
            </w:pPr>
            <w:r w:rsidRPr="003C0705">
              <w:rPr>
                <w:rFonts w:cs="Arial"/>
                <w:szCs w:val="18"/>
              </w:rPr>
              <w:t>≤ 85</w:t>
            </w:r>
          </w:p>
        </w:tc>
        <w:tc>
          <w:tcPr>
            <w:tcW w:w="771" w:type="dxa"/>
            <w:shd w:val="clear" w:color="auto" w:fill="auto"/>
            <w:vAlign w:val="center"/>
          </w:tcPr>
          <w:p w14:paraId="62B5C3D9" w14:textId="77777777" w:rsidR="001F52C7" w:rsidRPr="003C0705" w:rsidRDefault="001F52C7" w:rsidP="00D60B10">
            <w:pPr>
              <w:pStyle w:val="TAC"/>
              <w:rPr>
                <w:rFonts w:cs="Arial"/>
                <w:szCs w:val="18"/>
              </w:rPr>
            </w:pPr>
            <w:r w:rsidRPr="003C0705">
              <w:rPr>
                <w:rFonts w:cs="Arial"/>
                <w:szCs w:val="18"/>
              </w:rPr>
              <w:t>98</w:t>
            </w:r>
          </w:p>
        </w:tc>
        <w:tc>
          <w:tcPr>
            <w:tcW w:w="1016" w:type="dxa"/>
            <w:shd w:val="clear" w:color="auto" w:fill="auto"/>
            <w:vAlign w:val="center"/>
          </w:tcPr>
          <w:p w14:paraId="72274494" w14:textId="77777777" w:rsidR="001F52C7" w:rsidRPr="003C0705" w:rsidRDefault="001F52C7" w:rsidP="00D60B10">
            <w:pPr>
              <w:pStyle w:val="TAC"/>
              <w:rPr>
                <w:rFonts w:cs="Arial"/>
                <w:szCs w:val="18"/>
              </w:rPr>
            </w:pPr>
            <w:r w:rsidRPr="003C0705">
              <w:rPr>
                <w:rFonts w:cs="Arial"/>
                <w:szCs w:val="18"/>
              </w:rPr>
              <w:t>≤ 4751</w:t>
            </w:r>
          </w:p>
        </w:tc>
        <w:tc>
          <w:tcPr>
            <w:tcW w:w="771" w:type="dxa"/>
            <w:vAlign w:val="center"/>
          </w:tcPr>
          <w:p w14:paraId="677EDF6B" w14:textId="77777777" w:rsidR="001F52C7" w:rsidRPr="003C0705" w:rsidRDefault="001F52C7" w:rsidP="00D60B10">
            <w:pPr>
              <w:pStyle w:val="TAC"/>
              <w:rPr>
                <w:rFonts w:cs="Arial"/>
                <w:szCs w:val="18"/>
              </w:rPr>
            </w:pPr>
            <w:r w:rsidRPr="003C0705">
              <w:rPr>
                <w:rFonts w:cs="Arial"/>
                <w:szCs w:val="18"/>
              </w:rPr>
              <w:t>162</w:t>
            </w:r>
          </w:p>
        </w:tc>
        <w:tc>
          <w:tcPr>
            <w:tcW w:w="1261" w:type="dxa"/>
            <w:vAlign w:val="center"/>
          </w:tcPr>
          <w:p w14:paraId="094DFD3E" w14:textId="77777777" w:rsidR="001F52C7" w:rsidRPr="003C0705" w:rsidRDefault="001F52C7" w:rsidP="00D60B10">
            <w:pPr>
              <w:pStyle w:val="TAC"/>
              <w:rPr>
                <w:rFonts w:cs="Arial"/>
                <w:szCs w:val="18"/>
              </w:rPr>
            </w:pPr>
            <w:r w:rsidRPr="003C0705">
              <w:rPr>
                <w:rFonts w:cs="Arial"/>
                <w:szCs w:val="18"/>
              </w:rPr>
              <w:t>≤ 265935</w:t>
            </w:r>
          </w:p>
        </w:tc>
        <w:tc>
          <w:tcPr>
            <w:tcW w:w="771" w:type="dxa"/>
            <w:vAlign w:val="center"/>
          </w:tcPr>
          <w:p w14:paraId="0FF8E02F" w14:textId="77777777" w:rsidR="001F52C7" w:rsidRPr="003C0705" w:rsidRDefault="001F52C7" w:rsidP="00D60B10">
            <w:pPr>
              <w:pStyle w:val="TAC"/>
              <w:rPr>
                <w:rFonts w:cs="Arial"/>
                <w:szCs w:val="18"/>
              </w:rPr>
            </w:pPr>
            <w:r w:rsidRPr="003C0705">
              <w:rPr>
                <w:rFonts w:cs="Arial"/>
                <w:szCs w:val="18"/>
              </w:rPr>
              <w:t>226</w:t>
            </w:r>
          </w:p>
        </w:tc>
        <w:tc>
          <w:tcPr>
            <w:tcW w:w="1507" w:type="dxa"/>
            <w:vAlign w:val="center"/>
          </w:tcPr>
          <w:p w14:paraId="59BD2870" w14:textId="77777777" w:rsidR="001F52C7" w:rsidRPr="003C0705" w:rsidRDefault="001F52C7" w:rsidP="00D60B10">
            <w:pPr>
              <w:pStyle w:val="TAC"/>
              <w:rPr>
                <w:rFonts w:cs="Arial"/>
                <w:szCs w:val="18"/>
              </w:rPr>
            </w:pPr>
            <w:r w:rsidRPr="003C0705">
              <w:rPr>
                <w:rFonts w:cs="Arial"/>
                <w:szCs w:val="18"/>
              </w:rPr>
              <w:t>≤ 14887889</w:t>
            </w:r>
          </w:p>
        </w:tc>
      </w:tr>
      <w:tr w:rsidR="001F52C7" w:rsidRPr="003C0705" w14:paraId="54668E7A" w14:textId="77777777" w:rsidTr="00D60B10">
        <w:trPr>
          <w:trHeight w:val="170"/>
          <w:jc w:val="center"/>
        </w:trPr>
        <w:tc>
          <w:tcPr>
            <w:tcW w:w="770" w:type="dxa"/>
            <w:shd w:val="clear" w:color="auto" w:fill="auto"/>
            <w:vAlign w:val="center"/>
          </w:tcPr>
          <w:p w14:paraId="53613C26" w14:textId="77777777" w:rsidR="001F52C7" w:rsidRPr="003C0705" w:rsidRDefault="001F52C7" w:rsidP="00D60B10">
            <w:pPr>
              <w:pStyle w:val="TAC"/>
              <w:rPr>
                <w:rFonts w:cs="Arial"/>
                <w:szCs w:val="18"/>
              </w:rPr>
            </w:pPr>
            <w:r w:rsidRPr="003C0705">
              <w:rPr>
                <w:rFonts w:cs="Arial"/>
                <w:szCs w:val="18"/>
              </w:rPr>
              <w:t>35</w:t>
            </w:r>
          </w:p>
        </w:tc>
        <w:tc>
          <w:tcPr>
            <w:tcW w:w="1016" w:type="dxa"/>
            <w:shd w:val="clear" w:color="auto" w:fill="auto"/>
            <w:vAlign w:val="center"/>
          </w:tcPr>
          <w:p w14:paraId="544D571E" w14:textId="77777777" w:rsidR="001F52C7" w:rsidRPr="003C0705" w:rsidRDefault="001F52C7" w:rsidP="00D60B10">
            <w:pPr>
              <w:pStyle w:val="TAC"/>
              <w:rPr>
                <w:rFonts w:cs="Arial"/>
                <w:szCs w:val="18"/>
              </w:rPr>
            </w:pPr>
            <w:r w:rsidRPr="003C0705">
              <w:rPr>
                <w:rFonts w:cs="Arial"/>
                <w:szCs w:val="18"/>
              </w:rPr>
              <w:t>≤ 91</w:t>
            </w:r>
          </w:p>
        </w:tc>
        <w:tc>
          <w:tcPr>
            <w:tcW w:w="771" w:type="dxa"/>
            <w:shd w:val="clear" w:color="auto" w:fill="auto"/>
            <w:vAlign w:val="center"/>
          </w:tcPr>
          <w:p w14:paraId="36140785" w14:textId="77777777" w:rsidR="001F52C7" w:rsidRPr="003C0705" w:rsidRDefault="001F52C7" w:rsidP="00D60B10">
            <w:pPr>
              <w:pStyle w:val="TAC"/>
              <w:rPr>
                <w:rFonts w:cs="Arial"/>
                <w:szCs w:val="18"/>
              </w:rPr>
            </w:pPr>
            <w:r w:rsidRPr="003C0705">
              <w:rPr>
                <w:rFonts w:cs="Arial"/>
                <w:szCs w:val="18"/>
              </w:rPr>
              <w:t>99</w:t>
            </w:r>
          </w:p>
        </w:tc>
        <w:tc>
          <w:tcPr>
            <w:tcW w:w="1016" w:type="dxa"/>
            <w:shd w:val="clear" w:color="auto" w:fill="auto"/>
            <w:vAlign w:val="center"/>
          </w:tcPr>
          <w:p w14:paraId="39714931" w14:textId="77777777" w:rsidR="001F52C7" w:rsidRPr="003C0705" w:rsidRDefault="001F52C7" w:rsidP="00D60B10">
            <w:pPr>
              <w:pStyle w:val="TAC"/>
              <w:rPr>
                <w:rFonts w:cs="Arial"/>
                <w:szCs w:val="18"/>
              </w:rPr>
            </w:pPr>
            <w:r w:rsidRPr="003C0705">
              <w:rPr>
                <w:rFonts w:cs="Arial"/>
                <w:szCs w:val="18"/>
              </w:rPr>
              <w:t>≤ 5059</w:t>
            </w:r>
          </w:p>
        </w:tc>
        <w:tc>
          <w:tcPr>
            <w:tcW w:w="771" w:type="dxa"/>
            <w:vAlign w:val="center"/>
          </w:tcPr>
          <w:p w14:paraId="4A11A867" w14:textId="77777777" w:rsidR="001F52C7" w:rsidRPr="003C0705" w:rsidRDefault="001F52C7" w:rsidP="00D60B10">
            <w:pPr>
              <w:pStyle w:val="TAC"/>
              <w:rPr>
                <w:rFonts w:cs="Arial"/>
                <w:szCs w:val="18"/>
              </w:rPr>
            </w:pPr>
            <w:r w:rsidRPr="003C0705">
              <w:rPr>
                <w:rFonts w:cs="Arial"/>
                <w:szCs w:val="18"/>
              </w:rPr>
              <w:t>163</w:t>
            </w:r>
          </w:p>
        </w:tc>
        <w:tc>
          <w:tcPr>
            <w:tcW w:w="1261" w:type="dxa"/>
            <w:vAlign w:val="center"/>
          </w:tcPr>
          <w:p w14:paraId="22765BD3" w14:textId="77777777" w:rsidR="001F52C7" w:rsidRPr="003C0705" w:rsidRDefault="001F52C7" w:rsidP="00D60B10">
            <w:pPr>
              <w:pStyle w:val="TAC"/>
              <w:rPr>
                <w:rFonts w:cs="Arial"/>
                <w:szCs w:val="18"/>
              </w:rPr>
            </w:pPr>
            <w:r w:rsidRPr="003C0705">
              <w:rPr>
                <w:rFonts w:cs="Arial"/>
                <w:szCs w:val="18"/>
              </w:rPr>
              <w:t>≤ 283197</w:t>
            </w:r>
          </w:p>
        </w:tc>
        <w:tc>
          <w:tcPr>
            <w:tcW w:w="771" w:type="dxa"/>
            <w:vAlign w:val="center"/>
          </w:tcPr>
          <w:p w14:paraId="31AD706A" w14:textId="77777777" w:rsidR="001F52C7" w:rsidRPr="003C0705" w:rsidRDefault="001F52C7" w:rsidP="00D60B10">
            <w:pPr>
              <w:pStyle w:val="TAC"/>
              <w:rPr>
                <w:rFonts w:cs="Arial"/>
                <w:szCs w:val="18"/>
              </w:rPr>
            </w:pPr>
            <w:r w:rsidRPr="003C0705">
              <w:rPr>
                <w:rFonts w:cs="Arial"/>
                <w:szCs w:val="18"/>
              </w:rPr>
              <w:t>227</w:t>
            </w:r>
          </w:p>
        </w:tc>
        <w:tc>
          <w:tcPr>
            <w:tcW w:w="1507" w:type="dxa"/>
            <w:vAlign w:val="center"/>
          </w:tcPr>
          <w:p w14:paraId="65BE6647" w14:textId="77777777" w:rsidR="001F52C7" w:rsidRPr="003C0705" w:rsidRDefault="001F52C7" w:rsidP="00D60B10">
            <w:pPr>
              <w:pStyle w:val="TAC"/>
              <w:rPr>
                <w:rFonts w:cs="Arial"/>
                <w:szCs w:val="18"/>
              </w:rPr>
            </w:pPr>
            <w:r w:rsidRPr="003C0705">
              <w:rPr>
                <w:rFonts w:cs="Arial"/>
                <w:szCs w:val="18"/>
              </w:rPr>
              <w:t>≤ 15854280</w:t>
            </w:r>
          </w:p>
        </w:tc>
      </w:tr>
      <w:tr w:rsidR="001F52C7" w:rsidRPr="003C0705" w14:paraId="6043CCFF" w14:textId="77777777" w:rsidTr="00D60B10">
        <w:trPr>
          <w:trHeight w:val="170"/>
          <w:jc w:val="center"/>
        </w:trPr>
        <w:tc>
          <w:tcPr>
            <w:tcW w:w="770" w:type="dxa"/>
            <w:shd w:val="clear" w:color="auto" w:fill="auto"/>
            <w:vAlign w:val="center"/>
          </w:tcPr>
          <w:p w14:paraId="7D74D29B" w14:textId="77777777" w:rsidR="001F52C7" w:rsidRPr="003C0705" w:rsidRDefault="001F52C7" w:rsidP="00D60B10">
            <w:pPr>
              <w:pStyle w:val="TAC"/>
              <w:rPr>
                <w:rFonts w:cs="Arial"/>
                <w:szCs w:val="18"/>
              </w:rPr>
            </w:pPr>
            <w:r w:rsidRPr="003C0705">
              <w:rPr>
                <w:rFonts w:cs="Arial"/>
                <w:szCs w:val="18"/>
              </w:rPr>
              <w:t>36</w:t>
            </w:r>
          </w:p>
        </w:tc>
        <w:tc>
          <w:tcPr>
            <w:tcW w:w="1016" w:type="dxa"/>
            <w:shd w:val="clear" w:color="auto" w:fill="auto"/>
            <w:vAlign w:val="center"/>
          </w:tcPr>
          <w:p w14:paraId="05C080EB" w14:textId="77777777" w:rsidR="001F52C7" w:rsidRPr="003C0705" w:rsidRDefault="001F52C7" w:rsidP="00D60B10">
            <w:pPr>
              <w:pStyle w:val="TAC"/>
              <w:rPr>
                <w:rFonts w:cs="Arial"/>
                <w:szCs w:val="18"/>
              </w:rPr>
            </w:pPr>
            <w:r w:rsidRPr="003C0705">
              <w:rPr>
                <w:rFonts w:cs="Arial"/>
                <w:szCs w:val="18"/>
              </w:rPr>
              <w:t>≤ 97</w:t>
            </w:r>
          </w:p>
        </w:tc>
        <w:tc>
          <w:tcPr>
            <w:tcW w:w="771" w:type="dxa"/>
            <w:shd w:val="clear" w:color="auto" w:fill="auto"/>
            <w:vAlign w:val="center"/>
          </w:tcPr>
          <w:p w14:paraId="451E6D8B" w14:textId="77777777" w:rsidR="001F52C7" w:rsidRPr="003C0705" w:rsidRDefault="001F52C7" w:rsidP="00D60B10">
            <w:pPr>
              <w:pStyle w:val="TAC"/>
              <w:rPr>
                <w:rFonts w:cs="Arial"/>
                <w:szCs w:val="18"/>
              </w:rPr>
            </w:pPr>
            <w:r w:rsidRPr="003C0705">
              <w:rPr>
                <w:rFonts w:cs="Arial"/>
                <w:szCs w:val="18"/>
              </w:rPr>
              <w:t>100</w:t>
            </w:r>
          </w:p>
        </w:tc>
        <w:tc>
          <w:tcPr>
            <w:tcW w:w="1016" w:type="dxa"/>
            <w:shd w:val="clear" w:color="auto" w:fill="auto"/>
            <w:vAlign w:val="center"/>
          </w:tcPr>
          <w:p w14:paraId="3B5D53D9" w14:textId="77777777" w:rsidR="001F52C7" w:rsidRPr="003C0705" w:rsidRDefault="001F52C7" w:rsidP="00D60B10">
            <w:pPr>
              <w:pStyle w:val="TAC"/>
              <w:rPr>
                <w:rFonts w:cs="Arial"/>
                <w:szCs w:val="18"/>
              </w:rPr>
            </w:pPr>
            <w:r w:rsidRPr="003C0705">
              <w:rPr>
                <w:rFonts w:cs="Arial"/>
                <w:szCs w:val="18"/>
              </w:rPr>
              <w:t>≤ 5387</w:t>
            </w:r>
          </w:p>
        </w:tc>
        <w:tc>
          <w:tcPr>
            <w:tcW w:w="771" w:type="dxa"/>
            <w:vAlign w:val="center"/>
          </w:tcPr>
          <w:p w14:paraId="06668A52" w14:textId="77777777" w:rsidR="001F52C7" w:rsidRPr="003C0705" w:rsidRDefault="001F52C7" w:rsidP="00D60B10">
            <w:pPr>
              <w:pStyle w:val="TAC"/>
              <w:rPr>
                <w:rFonts w:cs="Arial"/>
                <w:szCs w:val="18"/>
              </w:rPr>
            </w:pPr>
            <w:r w:rsidRPr="003C0705">
              <w:rPr>
                <w:rFonts w:cs="Arial"/>
                <w:szCs w:val="18"/>
              </w:rPr>
              <w:t>164</w:t>
            </w:r>
          </w:p>
        </w:tc>
        <w:tc>
          <w:tcPr>
            <w:tcW w:w="1261" w:type="dxa"/>
            <w:vAlign w:val="center"/>
          </w:tcPr>
          <w:p w14:paraId="26D52124" w14:textId="77777777" w:rsidR="001F52C7" w:rsidRPr="003C0705" w:rsidRDefault="001F52C7" w:rsidP="00D60B10">
            <w:pPr>
              <w:pStyle w:val="TAC"/>
              <w:rPr>
                <w:rFonts w:cs="Arial"/>
                <w:szCs w:val="18"/>
              </w:rPr>
            </w:pPr>
            <w:r w:rsidRPr="003C0705">
              <w:rPr>
                <w:rFonts w:cs="Arial"/>
                <w:szCs w:val="18"/>
              </w:rPr>
              <w:t>≤ 301579</w:t>
            </w:r>
          </w:p>
        </w:tc>
        <w:tc>
          <w:tcPr>
            <w:tcW w:w="771" w:type="dxa"/>
            <w:vAlign w:val="center"/>
          </w:tcPr>
          <w:p w14:paraId="59652224" w14:textId="77777777" w:rsidR="001F52C7" w:rsidRPr="003C0705" w:rsidRDefault="001F52C7" w:rsidP="00D60B10">
            <w:pPr>
              <w:pStyle w:val="TAC"/>
              <w:rPr>
                <w:rFonts w:cs="Arial"/>
                <w:szCs w:val="18"/>
              </w:rPr>
            </w:pPr>
            <w:r w:rsidRPr="003C0705">
              <w:rPr>
                <w:rFonts w:cs="Arial"/>
                <w:szCs w:val="18"/>
              </w:rPr>
              <w:t>228</w:t>
            </w:r>
          </w:p>
        </w:tc>
        <w:tc>
          <w:tcPr>
            <w:tcW w:w="1507" w:type="dxa"/>
            <w:vAlign w:val="center"/>
          </w:tcPr>
          <w:p w14:paraId="17DBA489" w14:textId="77777777" w:rsidR="001F52C7" w:rsidRPr="003C0705" w:rsidRDefault="001F52C7" w:rsidP="00D60B10">
            <w:pPr>
              <w:pStyle w:val="TAC"/>
              <w:rPr>
                <w:rFonts w:cs="Arial"/>
                <w:szCs w:val="18"/>
              </w:rPr>
            </w:pPr>
            <w:r w:rsidRPr="003C0705">
              <w:rPr>
                <w:rFonts w:cs="Arial"/>
                <w:szCs w:val="18"/>
              </w:rPr>
              <w:t>≤ 16883401</w:t>
            </w:r>
          </w:p>
        </w:tc>
      </w:tr>
      <w:tr w:rsidR="001F52C7" w:rsidRPr="003C0705" w14:paraId="1C7AF82D" w14:textId="77777777" w:rsidTr="00D60B10">
        <w:trPr>
          <w:trHeight w:val="170"/>
          <w:jc w:val="center"/>
        </w:trPr>
        <w:tc>
          <w:tcPr>
            <w:tcW w:w="770" w:type="dxa"/>
            <w:shd w:val="clear" w:color="auto" w:fill="auto"/>
            <w:vAlign w:val="center"/>
          </w:tcPr>
          <w:p w14:paraId="241C3971" w14:textId="77777777" w:rsidR="001F52C7" w:rsidRPr="003C0705" w:rsidRDefault="001F52C7" w:rsidP="00D60B10">
            <w:pPr>
              <w:pStyle w:val="TAC"/>
              <w:rPr>
                <w:rFonts w:cs="Arial"/>
                <w:szCs w:val="18"/>
              </w:rPr>
            </w:pPr>
            <w:r w:rsidRPr="003C0705">
              <w:rPr>
                <w:rFonts w:cs="Arial"/>
                <w:szCs w:val="18"/>
              </w:rPr>
              <w:t>37</w:t>
            </w:r>
          </w:p>
        </w:tc>
        <w:tc>
          <w:tcPr>
            <w:tcW w:w="1016" w:type="dxa"/>
            <w:shd w:val="clear" w:color="auto" w:fill="auto"/>
            <w:vAlign w:val="center"/>
          </w:tcPr>
          <w:p w14:paraId="69D45F9E" w14:textId="77777777" w:rsidR="001F52C7" w:rsidRPr="003C0705" w:rsidRDefault="001F52C7" w:rsidP="00D60B10">
            <w:pPr>
              <w:pStyle w:val="TAC"/>
              <w:rPr>
                <w:rFonts w:cs="Arial"/>
                <w:szCs w:val="18"/>
              </w:rPr>
            </w:pPr>
            <w:r w:rsidRPr="003C0705">
              <w:rPr>
                <w:rFonts w:cs="Arial"/>
                <w:szCs w:val="18"/>
              </w:rPr>
              <w:t>≤ 103</w:t>
            </w:r>
          </w:p>
        </w:tc>
        <w:tc>
          <w:tcPr>
            <w:tcW w:w="771" w:type="dxa"/>
            <w:shd w:val="clear" w:color="auto" w:fill="auto"/>
            <w:vAlign w:val="center"/>
          </w:tcPr>
          <w:p w14:paraId="136519C0" w14:textId="77777777" w:rsidR="001F52C7" w:rsidRPr="003C0705" w:rsidRDefault="001F52C7" w:rsidP="00D60B10">
            <w:pPr>
              <w:pStyle w:val="TAC"/>
              <w:rPr>
                <w:rFonts w:cs="Arial"/>
                <w:szCs w:val="18"/>
              </w:rPr>
            </w:pPr>
            <w:r w:rsidRPr="003C0705">
              <w:rPr>
                <w:rFonts w:cs="Arial"/>
                <w:szCs w:val="18"/>
              </w:rPr>
              <w:t>101</w:t>
            </w:r>
          </w:p>
        </w:tc>
        <w:tc>
          <w:tcPr>
            <w:tcW w:w="1016" w:type="dxa"/>
            <w:shd w:val="clear" w:color="auto" w:fill="auto"/>
            <w:vAlign w:val="center"/>
          </w:tcPr>
          <w:p w14:paraId="28999D10" w14:textId="77777777" w:rsidR="001F52C7" w:rsidRPr="003C0705" w:rsidRDefault="001F52C7" w:rsidP="00D60B10">
            <w:pPr>
              <w:pStyle w:val="TAC"/>
              <w:rPr>
                <w:rFonts w:cs="Arial"/>
                <w:szCs w:val="18"/>
              </w:rPr>
            </w:pPr>
            <w:r w:rsidRPr="003C0705">
              <w:rPr>
                <w:rFonts w:cs="Arial"/>
                <w:szCs w:val="18"/>
              </w:rPr>
              <w:t>≤ 5737</w:t>
            </w:r>
          </w:p>
        </w:tc>
        <w:tc>
          <w:tcPr>
            <w:tcW w:w="771" w:type="dxa"/>
            <w:vAlign w:val="center"/>
          </w:tcPr>
          <w:p w14:paraId="282B3F23" w14:textId="77777777" w:rsidR="001F52C7" w:rsidRPr="003C0705" w:rsidRDefault="001F52C7" w:rsidP="00D60B10">
            <w:pPr>
              <w:pStyle w:val="TAC"/>
              <w:rPr>
                <w:rFonts w:cs="Arial"/>
                <w:szCs w:val="18"/>
              </w:rPr>
            </w:pPr>
            <w:r w:rsidRPr="003C0705">
              <w:rPr>
                <w:rFonts w:cs="Arial"/>
                <w:szCs w:val="18"/>
              </w:rPr>
              <w:t>165</w:t>
            </w:r>
          </w:p>
        </w:tc>
        <w:tc>
          <w:tcPr>
            <w:tcW w:w="1261" w:type="dxa"/>
            <w:vAlign w:val="center"/>
          </w:tcPr>
          <w:p w14:paraId="1E21F0C4" w14:textId="77777777" w:rsidR="001F52C7" w:rsidRPr="003C0705" w:rsidRDefault="001F52C7" w:rsidP="00D60B10">
            <w:pPr>
              <w:pStyle w:val="TAC"/>
              <w:rPr>
                <w:rFonts w:cs="Arial"/>
                <w:szCs w:val="18"/>
              </w:rPr>
            </w:pPr>
            <w:r w:rsidRPr="003C0705">
              <w:rPr>
                <w:rFonts w:cs="Arial"/>
                <w:szCs w:val="18"/>
              </w:rPr>
              <w:t>≤ 321155</w:t>
            </w:r>
          </w:p>
        </w:tc>
        <w:tc>
          <w:tcPr>
            <w:tcW w:w="771" w:type="dxa"/>
            <w:vAlign w:val="center"/>
          </w:tcPr>
          <w:p w14:paraId="171E5AE2" w14:textId="77777777" w:rsidR="001F52C7" w:rsidRPr="003C0705" w:rsidRDefault="001F52C7" w:rsidP="00D60B10">
            <w:pPr>
              <w:pStyle w:val="TAC"/>
              <w:rPr>
                <w:rFonts w:cs="Arial"/>
                <w:szCs w:val="18"/>
              </w:rPr>
            </w:pPr>
            <w:r w:rsidRPr="003C0705">
              <w:rPr>
                <w:rFonts w:cs="Arial"/>
                <w:szCs w:val="18"/>
              </w:rPr>
              <w:t>229</w:t>
            </w:r>
          </w:p>
        </w:tc>
        <w:tc>
          <w:tcPr>
            <w:tcW w:w="1507" w:type="dxa"/>
            <w:vAlign w:val="center"/>
          </w:tcPr>
          <w:p w14:paraId="0291551D" w14:textId="77777777" w:rsidR="001F52C7" w:rsidRPr="003C0705" w:rsidRDefault="001F52C7" w:rsidP="00D60B10">
            <w:pPr>
              <w:pStyle w:val="TAC"/>
              <w:rPr>
                <w:rFonts w:cs="Arial"/>
                <w:szCs w:val="18"/>
              </w:rPr>
            </w:pPr>
            <w:r w:rsidRPr="003C0705">
              <w:rPr>
                <w:rFonts w:cs="Arial"/>
                <w:szCs w:val="18"/>
              </w:rPr>
              <w:t>≤ 17979324</w:t>
            </w:r>
          </w:p>
        </w:tc>
      </w:tr>
      <w:tr w:rsidR="001F52C7" w:rsidRPr="003C0705" w14:paraId="00428323" w14:textId="77777777" w:rsidTr="00D60B10">
        <w:trPr>
          <w:trHeight w:val="170"/>
          <w:jc w:val="center"/>
        </w:trPr>
        <w:tc>
          <w:tcPr>
            <w:tcW w:w="770" w:type="dxa"/>
            <w:shd w:val="clear" w:color="auto" w:fill="auto"/>
            <w:vAlign w:val="center"/>
          </w:tcPr>
          <w:p w14:paraId="348FAA7F" w14:textId="77777777" w:rsidR="001F52C7" w:rsidRPr="003C0705" w:rsidRDefault="001F52C7" w:rsidP="00D60B10">
            <w:pPr>
              <w:pStyle w:val="TAC"/>
              <w:rPr>
                <w:rFonts w:cs="Arial"/>
                <w:szCs w:val="18"/>
              </w:rPr>
            </w:pPr>
            <w:r w:rsidRPr="003C0705">
              <w:rPr>
                <w:rFonts w:cs="Arial"/>
                <w:szCs w:val="18"/>
              </w:rPr>
              <w:t>38</w:t>
            </w:r>
          </w:p>
        </w:tc>
        <w:tc>
          <w:tcPr>
            <w:tcW w:w="1016" w:type="dxa"/>
            <w:shd w:val="clear" w:color="auto" w:fill="auto"/>
            <w:vAlign w:val="center"/>
          </w:tcPr>
          <w:p w14:paraId="068C93F2" w14:textId="77777777" w:rsidR="001F52C7" w:rsidRPr="003C0705" w:rsidRDefault="001F52C7" w:rsidP="00D60B10">
            <w:pPr>
              <w:pStyle w:val="TAC"/>
              <w:rPr>
                <w:rFonts w:cs="Arial"/>
                <w:szCs w:val="18"/>
              </w:rPr>
            </w:pPr>
            <w:r w:rsidRPr="003C0705">
              <w:rPr>
                <w:rFonts w:cs="Arial"/>
                <w:szCs w:val="18"/>
              </w:rPr>
              <w:t>≤ 110</w:t>
            </w:r>
          </w:p>
        </w:tc>
        <w:tc>
          <w:tcPr>
            <w:tcW w:w="771" w:type="dxa"/>
            <w:shd w:val="clear" w:color="auto" w:fill="auto"/>
            <w:vAlign w:val="center"/>
          </w:tcPr>
          <w:p w14:paraId="5A145B2B" w14:textId="77777777" w:rsidR="001F52C7" w:rsidRPr="003C0705" w:rsidRDefault="001F52C7" w:rsidP="00D60B10">
            <w:pPr>
              <w:pStyle w:val="TAC"/>
              <w:rPr>
                <w:rFonts w:cs="Arial"/>
                <w:szCs w:val="18"/>
              </w:rPr>
            </w:pPr>
            <w:r w:rsidRPr="003C0705">
              <w:rPr>
                <w:rFonts w:cs="Arial"/>
                <w:szCs w:val="18"/>
              </w:rPr>
              <w:t>102</w:t>
            </w:r>
          </w:p>
        </w:tc>
        <w:tc>
          <w:tcPr>
            <w:tcW w:w="1016" w:type="dxa"/>
            <w:shd w:val="clear" w:color="auto" w:fill="auto"/>
            <w:vAlign w:val="center"/>
          </w:tcPr>
          <w:p w14:paraId="59FA598F" w14:textId="77777777" w:rsidR="001F52C7" w:rsidRPr="003C0705" w:rsidRDefault="001F52C7" w:rsidP="00D60B10">
            <w:pPr>
              <w:pStyle w:val="TAC"/>
              <w:rPr>
                <w:rFonts w:cs="Arial"/>
                <w:szCs w:val="18"/>
              </w:rPr>
            </w:pPr>
            <w:r w:rsidRPr="003C0705">
              <w:rPr>
                <w:rFonts w:cs="Arial"/>
                <w:szCs w:val="18"/>
              </w:rPr>
              <w:t>≤ 6109</w:t>
            </w:r>
          </w:p>
        </w:tc>
        <w:tc>
          <w:tcPr>
            <w:tcW w:w="771" w:type="dxa"/>
            <w:vAlign w:val="center"/>
          </w:tcPr>
          <w:p w14:paraId="744AB417" w14:textId="77777777" w:rsidR="001F52C7" w:rsidRPr="003C0705" w:rsidRDefault="001F52C7" w:rsidP="00D60B10">
            <w:pPr>
              <w:pStyle w:val="TAC"/>
              <w:rPr>
                <w:rFonts w:cs="Arial"/>
                <w:szCs w:val="18"/>
              </w:rPr>
            </w:pPr>
            <w:r w:rsidRPr="003C0705">
              <w:rPr>
                <w:rFonts w:cs="Arial"/>
                <w:szCs w:val="18"/>
              </w:rPr>
              <w:t>166</w:t>
            </w:r>
          </w:p>
        </w:tc>
        <w:tc>
          <w:tcPr>
            <w:tcW w:w="1261" w:type="dxa"/>
            <w:vAlign w:val="center"/>
          </w:tcPr>
          <w:p w14:paraId="70EBBAD5" w14:textId="77777777" w:rsidR="001F52C7" w:rsidRPr="003C0705" w:rsidRDefault="001F52C7" w:rsidP="00D60B10">
            <w:pPr>
              <w:pStyle w:val="TAC"/>
              <w:rPr>
                <w:rFonts w:cs="Arial"/>
                <w:szCs w:val="18"/>
              </w:rPr>
            </w:pPr>
            <w:r w:rsidRPr="003C0705">
              <w:rPr>
                <w:rFonts w:cs="Arial"/>
                <w:szCs w:val="18"/>
              </w:rPr>
              <w:t>≤ 342002</w:t>
            </w:r>
          </w:p>
        </w:tc>
        <w:tc>
          <w:tcPr>
            <w:tcW w:w="771" w:type="dxa"/>
            <w:vAlign w:val="center"/>
          </w:tcPr>
          <w:p w14:paraId="1E6B6D8D" w14:textId="77777777" w:rsidR="001F52C7" w:rsidRPr="003C0705" w:rsidRDefault="001F52C7" w:rsidP="00D60B10">
            <w:pPr>
              <w:pStyle w:val="TAC"/>
              <w:rPr>
                <w:rFonts w:cs="Arial"/>
                <w:szCs w:val="18"/>
              </w:rPr>
            </w:pPr>
            <w:r w:rsidRPr="003C0705">
              <w:rPr>
                <w:rFonts w:cs="Arial"/>
                <w:szCs w:val="18"/>
              </w:rPr>
              <w:t>230</w:t>
            </w:r>
          </w:p>
        </w:tc>
        <w:tc>
          <w:tcPr>
            <w:tcW w:w="1507" w:type="dxa"/>
            <w:vAlign w:val="center"/>
          </w:tcPr>
          <w:p w14:paraId="1A566A8E" w14:textId="77777777" w:rsidR="001F52C7" w:rsidRPr="003C0705" w:rsidRDefault="001F52C7" w:rsidP="00D60B10">
            <w:pPr>
              <w:pStyle w:val="TAC"/>
              <w:rPr>
                <w:rFonts w:cs="Arial"/>
                <w:szCs w:val="18"/>
              </w:rPr>
            </w:pPr>
            <w:r w:rsidRPr="003C0705">
              <w:rPr>
                <w:rFonts w:cs="Arial"/>
                <w:szCs w:val="18"/>
              </w:rPr>
              <w:t>≤ 19146385</w:t>
            </w:r>
          </w:p>
        </w:tc>
      </w:tr>
      <w:tr w:rsidR="001F52C7" w:rsidRPr="003C0705" w14:paraId="61AEE28D" w14:textId="77777777" w:rsidTr="00D60B10">
        <w:trPr>
          <w:trHeight w:val="170"/>
          <w:jc w:val="center"/>
        </w:trPr>
        <w:tc>
          <w:tcPr>
            <w:tcW w:w="770" w:type="dxa"/>
            <w:shd w:val="clear" w:color="auto" w:fill="auto"/>
            <w:vAlign w:val="center"/>
          </w:tcPr>
          <w:p w14:paraId="12AD7603" w14:textId="77777777" w:rsidR="001F52C7" w:rsidRPr="003C0705" w:rsidRDefault="001F52C7" w:rsidP="00D60B10">
            <w:pPr>
              <w:pStyle w:val="TAC"/>
              <w:rPr>
                <w:rFonts w:cs="Arial"/>
                <w:szCs w:val="18"/>
              </w:rPr>
            </w:pPr>
            <w:r w:rsidRPr="003C0705">
              <w:rPr>
                <w:rFonts w:cs="Arial"/>
                <w:szCs w:val="18"/>
              </w:rPr>
              <w:t>39</w:t>
            </w:r>
          </w:p>
        </w:tc>
        <w:tc>
          <w:tcPr>
            <w:tcW w:w="1016" w:type="dxa"/>
            <w:shd w:val="clear" w:color="auto" w:fill="auto"/>
            <w:vAlign w:val="center"/>
          </w:tcPr>
          <w:p w14:paraId="23950F95" w14:textId="77777777" w:rsidR="001F52C7" w:rsidRPr="003C0705" w:rsidRDefault="001F52C7" w:rsidP="00D60B10">
            <w:pPr>
              <w:pStyle w:val="TAC"/>
              <w:rPr>
                <w:rFonts w:cs="Arial"/>
                <w:szCs w:val="18"/>
              </w:rPr>
            </w:pPr>
            <w:r w:rsidRPr="003C0705">
              <w:rPr>
                <w:rFonts w:cs="Arial"/>
                <w:szCs w:val="18"/>
              </w:rPr>
              <w:t>≤ 117</w:t>
            </w:r>
          </w:p>
        </w:tc>
        <w:tc>
          <w:tcPr>
            <w:tcW w:w="771" w:type="dxa"/>
            <w:shd w:val="clear" w:color="auto" w:fill="auto"/>
            <w:vAlign w:val="center"/>
          </w:tcPr>
          <w:p w14:paraId="28839BB5" w14:textId="77777777" w:rsidR="001F52C7" w:rsidRPr="003C0705" w:rsidRDefault="001F52C7" w:rsidP="00D60B10">
            <w:pPr>
              <w:pStyle w:val="TAC"/>
              <w:rPr>
                <w:rFonts w:cs="Arial"/>
                <w:szCs w:val="18"/>
              </w:rPr>
            </w:pPr>
            <w:r w:rsidRPr="003C0705">
              <w:rPr>
                <w:rFonts w:cs="Arial"/>
                <w:szCs w:val="18"/>
              </w:rPr>
              <w:t>103</w:t>
            </w:r>
          </w:p>
        </w:tc>
        <w:tc>
          <w:tcPr>
            <w:tcW w:w="1016" w:type="dxa"/>
            <w:shd w:val="clear" w:color="auto" w:fill="auto"/>
            <w:vAlign w:val="center"/>
          </w:tcPr>
          <w:p w14:paraId="5BF92CDE" w14:textId="77777777" w:rsidR="001F52C7" w:rsidRPr="003C0705" w:rsidRDefault="001F52C7" w:rsidP="00D60B10">
            <w:pPr>
              <w:pStyle w:val="TAC"/>
              <w:rPr>
                <w:rFonts w:cs="Arial"/>
                <w:szCs w:val="18"/>
              </w:rPr>
            </w:pPr>
            <w:r w:rsidRPr="003C0705">
              <w:rPr>
                <w:rFonts w:cs="Arial"/>
                <w:szCs w:val="18"/>
              </w:rPr>
              <w:t>≤ 6506</w:t>
            </w:r>
          </w:p>
        </w:tc>
        <w:tc>
          <w:tcPr>
            <w:tcW w:w="771" w:type="dxa"/>
            <w:vAlign w:val="center"/>
          </w:tcPr>
          <w:p w14:paraId="013B30BF" w14:textId="77777777" w:rsidR="001F52C7" w:rsidRPr="003C0705" w:rsidRDefault="001F52C7" w:rsidP="00D60B10">
            <w:pPr>
              <w:pStyle w:val="TAC"/>
              <w:rPr>
                <w:rFonts w:cs="Arial"/>
                <w:szCs w:val="18"/>
              </w:rPr>
            </w:pPr>
            <w:r w:rsidRPr="003C0705">
              <w:rPr>
                <w:rFonts w:cs="Arial"/>
                <w:szCs w:val="18"/>
              </w:rPr>
              <w:t>167</w:t>
            </w:r>
          </w:p>
        </w:tc>
        <w:tc>
          <w:tcPr>
            <w:tcW w:w="1261" w:type="dxa"/>
            <w:vAlign w:val="center"/>
          </w:tcPr>
          <w:p w14:paraId="56C9B8AC" w14:textId="77777777" w:rsidR="001F52C7" w:rsidRPr="003C0705" w:rsidRDefault="001F52C7" w:rsidP="00D60B10">
            <w:pPr>
              <w:pStyle w:val="TAC"/>
              <w:rPr>
                <w:rFonts w:cs="Arial"/>
                <w:szCs w:val="18"/>
              </w:rPr>
            </w:pPr>
            <w:r w:rsidRPr="003C0705">
              <w:rPr>
                <w:rFonts w:cs="Arial"/>
                <w:szCs w:val="18"/>
              </w:rPr>
              <w:t>≤ 364202</w:t>
            </w:r>
          </w:p>
        </w:tc>
        <w:tc>
          <w:tcPr>
            <w:tcW w:w="771" w:type="dxa"/>
            <w:vAlign w:val="center"/>
          </w:tcPr>
          <w:p w14:paraId="13BE7B8D" w14:textId="77777777" w:rsidR="001F52C7" w:rsidRPr="003C0705" w:rsidRDefault="001F52C7" w:rsidP="00D60B10">
            <w:pPr>
              <w:pStyle w:val="TAC"/>
              <w:rPr>
                <w:rFonts w:cs="Arial"/>
                <w:szCs w:val="18"/>
              </w:rPr>
            </w:pPr>
            <w:r w:rsidRPr="003C0705">
              <w:rPr>
                <w:rFonts w:cs="Arial"/>
                <w:szCs w:val="18"/>
              </w:rPr>
              <w:t>231</w:t>
            </w:r>
          </w:p>
        </w:tc>
        <w:tc>
          <w:tcPr>
            <w:tcW w:w="1507" w:type="dxa"/>
            <w:vAlign w:val="center"/>
          </w:tcPr>
          <w:p w14:paraId="0D967FBB" w14:textId="77777777" w:rsidR="001F52C7" w:rsidRPr="003C0705" w:rsidRDefault="001F52C7" w:rsidP="00D60B10">
            <w:pPr>
              <w:pStyle w:val="TAC"/>
              <w:rPr>
                <w:rFonts w:cs="Arial"/>
                <w:szCs w:val="18"/>
              </w:rPr>
            </w:pPr>
            <w:r w:rsidRPr="003C0705">
              <w:rPr>
                <w:rFonts w:cs="Arial"/>
                <w:szCs w:val="18"/>
              </w:rPr>
              <w:t>≤ 20389201</w:t>
            </w:r>
          </w:p>
        </w:tc>
      </w:tr>
      <w:tr w:rsidR="001F52C7" w:rsidRPr="003C0705" w14:paraId="72C27850" w14:textId="77777777" w:rsidTr="00D60B10">
        <w:trPr>
          <w:trHeight w:val="170"/>
          <w:jc w:val="center"/>
        </w:trPr>
        <w:tc>
          <w:tcPr>
            <w:tcW w:w="770" w:type="dxa"/>
            <w:shd w:val="clear" w:color="auto" w:fill="auto"/>
            <w:vAlign w:val="center"/>
          </w:tcPr>
          <w:p w14:paraId="0D362F37" w14:textId="77777777" w:rsidR="001F52C7" w:rsidRPr="003C0705" w:rsidRDefault="001F52C7" w:rsidP="00D60B10">
            <w:pPr>
              <w:pStyle w:val="TAC"/>
              <w:rPr>
                <w:rFonts w:cs="Arial"/>
                <w:szCs w:val="18"/>
              </w:rPr>
            </w:pPr>
            <w:r w:rsidRPr="003C0705">
              <w:rPr>
                <w:rFonts w:cs="Arial"/>
                <w:szCs w:val="18"/>
              </w:rPr>
              <w:t>40</w:t>
            </w:r>
          </w:p>
        </w:tc>
        <w:tc>
          <w:tcPr>
            <w:tcW w:w="1016" w:type="dxa"/>
            <w:shd w:val="clear" w:color="auto" w:fill="auto"/>
            <w:vAlign w:val="center"/>
          </w:tcPr>
          <w:p w14:paraId="72BE0B59" w14:textId="77777777" w:rsidR="001F52C7" w:rsidRPr="003C0705" w:rsidRDefault="001F52C7" w:rsidP="00D60B10">
            <w:pPr>
              <w:pStyle w:val="TAC"/>
              <w:rPr>
                <w:rFonts w:cs="Arial"/>
                <w:szCs w:val="18"/>
              </w:rPr>
            </w:pPr>
            <w:r w:rsidRPr="003C0705">
              <w:rPr>
                <w:rFonts w:cs="Arial"/>
                <w:szCs w:val="18"/>
              </w:rPr>
              <w:t>≤ 124</w:t>
            </w:r>
          </w:p>
        </w:tc>
        <w:tc>
          <w:tcPr>
            <w:tcW w:w="771" w:type="dxa"/>
            <w:shd w:val="clear" w:color="auto" w:fill="auto"/>
            <w:vAlign w:val="center"/>
          </w:tcPr>
          <w:p w14:paraId="7FC64246" w14:textId="77777777" w:rsidR="001F52C7" w:rsidRPr="003C0705" w:rsidRDefault="001F52C7" w:rsidP="00D60B10">
            <w:pPr>
              <w:pStyle w:val="TAC"/>
              <w:rPr>
                <w:rFonts w:cs="Arial"/>
                <w:szCs w:val="18"/>
              </w:rPr>
            </w:pPr>
            <w:r w:rsidRPr="003C0705">
              <w:rPr>
                <w:rFonts w:cs="Arial"/>
                <w:szCs w:val="18"/>
              </w:rPr>
              <w:t>104</w:t>
            </w:r>
          </w:p>
        </w:tc>
        <w:tc>
          <w:tcPr>
            <w:tcW w:w="1016" w:type="dxa"/>
            <w:shd w:val="clear" w:color="auto" w:fill="auto"/>
            <w:vAlign w:val="center"/>
          </w:tcPr>
          <w:p w14:paraId="73E97BD3" w14:textId="77777777" w:rsidR="001F52C7" w:rsidRPr="003C0705" w:rsidRDefault="001F52C7" w:rsidP="00D60B10">
            <w:pPr>
              <w:pStyle w:val="TAC"/>
              <w:rPr>
                <w:rFonts w:cs="Arial"/>
                <w:szCs w:val="18"/>
              </w:rPr>
            </w:pPr>
            <w:r w:rsidRPr="003C0705">
              <w:rPr>
                <w:rFonts w:cs="Arial"/>
                <w:szCs w:val="18"/>
              </w:rPr>
              <w:t>≤ 6928</w:t>
            </w:r>
          </w:p>
        </w:tc>
        <w:tc>
          <w:tcPr>
            <w:tcW w:w="771" w:type="dxa"/>
            <w:vAlign w:val="center"/>
          </w:tcPr>
          <w:p w14:paraId="5F404C5B" w14:textId="77777777" w:rsidR="001F52C7" w:rsidRPr="003C0705" w:rsidRDefault="001F52C7" w:rsidP="00D60B10">
            <w:pPr>
              <w:pStyle w:val="TAC"/>
              <w:rPr>
                <w:rFonts w:cs="Arial"/>
                <w:szCs w:val="18"/>
              </w:rPr>
            </w:pPr>
            <w:r w:rsidRPr="003C0705">
              <w:rPr>
                <w:rFonts w:cs="Arial"/>
                <w:szCs w:val="18"/>
              </w:rPr>
              <w:t>168</w:t>
            </w:r>
          </w:p>
        </w:tc>
        <w:tc>
          <w:tcPr>
            <w:tcW w:w="1261" w:type="dxa"/>
            <w:vAlign w:val="center"/>
          </w:tcPr>
          <w:p w14:paraId="40BE1EE4" w14:textId="77777777" w:rsidR="001F52C7" w:rsidRPr="003C0705" w:rsidRDefault="001F52C7" w:rsidP="00D60B10">
            <w:pPr>
              <w:pStyle w:val="TAC"/>
              <w:rPr>
                <w:rFonts w:cs="Arial"/>
                <w:szCs w:val="18"/>
              </w:rPr>
            </w:pPr>
            <w:r w:rsidRPr="003C0705">
              <w:rPr>
                <w:rFonts w:cs="Arial"/>
                <w:szCs w:val="18"/>
              </w:rPr>
              <w:t>≤ 387842</w:t>
            </w:r>
          </w:p>
        </w:tc>
        <w:tc>
          <w:tcPr>
            <w:tcW w:w="771" w:type="dxa"/>
            <w:vAlign w:val="center"/>
          </w:tcPr>
          <w:p w14:paraId="58B3F6E1" w14:textId="77777777" w:rsidR="001F52C7" w:rsidRPr="003C0705" w:rsidRDefault="001F52C7" w:rsidP="00D60B10">
            <w:pPr>
              <w:pStyle w:val="TAC"/>
              <w:rPr>
                <w:rFonts w:cs="Arial"/>
                <w:szCs w:val="18"/>
              </w:rPr>
            </w:pPr>
            <w:r w:rsidRPr="003C0705">
              <w:rPr>
                <w:rFonts w:cs="Arial"/>
                <w:szCs w:val="18"/>
              </w:rPr>
              <w:t>232</w:t>
            </w:r>
          </w:p>
        </w:tc>
        <w:tc>
          <w:tcPr>
            <w:tcW w:w="1507" w:type="dxa"/>
            <w:vAlign w:val="center"/>
          </w:tcPr>
          <w:p w14:paraId="0B12FEB7" w14:textId="77777777" w:rsidR="001F52C7" w:rsidRPr="003C0705" w:rsidRDefault="001F52C7" w:rsidP="00D60B10">
            <w:pPr>
              <w:pStyle w:val="TAC"/>
              <w:rPr>
                <w:rFonts w:cs="Arial"/>
                <w:szCs w:val="18"/>
              </w:rPr>
            </w:pPr>
            <w:r w:rsidRPr="003C0705">
              <w:rPr>
                <w:rFonts w:cs="Arial"/>
                <w:szCs w:val="18"/>
              </w:rPr>
              <w:t>≤ 21712690</w:t>
            </w:r>
          </w:p>
        </w:tc>
      </w:tr>
      <w:tr w:rsidR="001F52C7" w:rsidRPr="003C0705" w14:paraId="2644F2B5" w14:textId="77777777" w:rsidTr="00D60B10">
        <w:trPr>
          <w:trHeight w:val="170"/>
          <w:jc w:val="center"/>
        </w:trPr>
        <w:tc>
          <w:tcPr>
            <w:tcW w:w="770" w:type="dxa"/>
            <w:shd w:val="clear" w:color="auto" w:fill="auto"/>
            <w:vAlign w:val="center"/>
          </w:tcPr>
          <w:p w14:paraId="298E79FE" w14:textId="77777777" w:rsidR="001F52C7" w:rsidRPr="003C0705" w:rsidRDefault="001F52C7" w:rsidP="00D60B10">
            <w:pPr>
              <w:pStyle w:val="TAC"/>
              <w:rPr>
                <w:rFonts w:cs="Arial"/>
                <w:szCs w:val="18"/>
              </w:rPr>
            </w:pPr>
            <w:r w:rsidRPr="003C0705">
              <w:rPr>
                <w:rFonts w:cs="Arial"/>
                <w:szCs w:val="18"/>
              </w:rPr>
              <w:t>41</w:t>
            </w:r>
          </w:p>
        </w:tc>
        <w:tc>
          <w:tcPr>
            <w:tcW w:w="1016" w:type="dxa"/>
            <w:shd w:val="clear" w:color="auto" w:fill="auto"/>
            <w:vAlign w:val="center"/>
          </w:tcPr>
          <w:p w14:paraId="59EAD286" w14:textId="77777777" w:rsidR="001F52C7" w:rsidRPr="003C0705" w:rsidRDefault="001F52C7" w:rsidP="00D60B10">
            <w:pPr>
              <w:pStyle w:val="TAC"/>
              <w:rPr>
                <w:rFonts w:cs="Arial"/>
                <w:szCs w:val="18"/>
              </w:rPr>
            </w:pPr>
            <w:r w:rsidRPr="003C0705">
              <w:rPr>
                <w:rFonts w:cs="Arial"/>
                <w:szCs w:val="18"/>
              </w:rPr>
              <w:t>≤ 132</w:t>
            </w:r>
          </w:p>
        </w:tc>
        <w:tc>
          <w:tcPr>
            <w:tcW w:w="771" w:type="dxa"/>
            <w:shd w:val="clear" w:color="auto" w:fill="auto"/>
            <w:vAlign w:val="center"/>
          </w:tcPr>
          <w:p w14:paraId="209B42F0" w14:textId="77777777" w:rsidR="001F52C7" w:rsidRPr="003C0705" w:rsidRDefault="001F52C7" w:rsidP="00D60B10">
            <w:pPr>
              <w:pStyle w:val="TAC"/>
              <w:rPr>
                <w:rFonts w:cs="Arial"/>
                <w:szCs w:val="18"/>
              </w:rPr>
            </w:pPr>
            <w:r w:rsidRPr="003C0705">
              <w:rPr>
                <w:rFonts w:cs="Arial"/>
                <w:szCs w:val="18"/>
              </w:rPr>
              <w:t>105</w:t>
            </w:r>
          </w:p>
        </w:tc>
        <w:tc>
          <w:tcPr>
            <w:tcW w:w="1016" w:type="dxa"/>
            <w:shd w:val="clear" w:color="auto" w:fill="auto"/>
            <w:vAlign w:val="center"/>
          </w:tcPr>
          <w:p w14:paraId="7F63A602" w14:textId="77777777" w:rsidR="001F52C7" w:rsidRPr="003C0705" w:rsidRDefault="001F52C7" w:rsidP="00D60B10">
            <w:pPr>
              <w:pStyle w:val="TAC"/>
              <w:rPr>
                <w:rFonts w:cs="Arial"/>
                <w:szCs w:val="18"/>
              </w:rPr>
            </w:pPr>
            <w:r w:rsidRPr="003C0705">
              <w:rPr>
                <w:rFonts w:cs="Arial"/>
                <w:szCs w:val="18"/>
              </w:rPr>
              <w:t>≤ 7378</w:t>
            </w:r>
          </w:p>
        </w:tc>
        <w:tc>
          <w:tcPr>
            <w:tcW w:w="771" w:type="dxa"/>
            <w:vAlign w:val="center"/>
          </w:tcPr>
          <w:p w14:paraId="2CE49D1A" w14:textId="77777777" w:rsidR="001F52C7" w:rsidRPr="003C0705" w:rsidRDefault="001F52C7" w:rsidP="00D60B10">
            <w:pPr>
              <w:pStyle w:val="TAC"/>
              <w:rPr>
                <w:rFonts w:cs="Arial"/>
                <w:szCs w:val="18"/>
              </w:rPr>
            </w:pPr>
            <w:r w:rsidRPr="003C0705">
              <w:rPr>
                <w:rFonts w:cs="Arial"/>
                <w:szCs w:val="18"/>
              </w:rPr>
              <w:t>169</w:t>
            </w:r>
          </w:p>
        </w:tc>
        <w:tc>
          <w:tcPr>
            <w:tcW w:w="1261" w:type="dxa"/>
            <w:vAlign w:val="center"/>
          </w:tcPr>
          <w:p w14:paraId="596BCA62" w14:textId="77777777" w:rsidR="001F52C7" w:rsidRPr="003C0705" w:rsidRDefault="001F52C7" w:rsidP="00D60B10">
            <w:pPr>
              <w:pStyle w:val="TAC"/>
              <w:rPr>
                <w:rFonts w:cs="Arial"/>
                <w:szCs w:val="18"/>
              </w:rPr>
            </w:pPr>
            <w:r w:rsidRPr="003C0705">
              <w:rPr>
                <w:rFonts w:cs="Arial"/>
                <w:szCs w:val="18"/>
              </w:rPr>
              <w:t>≤ 413018</w:t>
            </w:r>
          </w:p>
        </w:tc>
        <w:tc>
          <w:tcPr>
            <w:tcW w:w="771" w:type="dxa"/>
            <w:vAlign w:val="center"/>
          </w:tcPr>
          <w:p w14:paraId="173FE693" w14:textId="77777777" w:rsidR="001F52C7" w:rsidRPr="003C0705" w:rsidRDefault="001F52C7" w:rsidP="00D60B10">
            <w:pPr>
              <w:pStyle w:val="TAC"/>
              <w:rPr>
                <w:rFonts w:cs="Arial"/>
                <w:szCs w:val="18"/>
              </w:rPr>
            </w:pPr>
            <w:r w:rsidRPr="003C0705">
              <w:rPr>
                <w:rFonts w:cs="Arial"/>
                <w:szCs w:val="18"/>
              </w:rPr>
              <w:t>233</w:t>
            </w:r>
          </w:p>
        </w:tc>
        <w:tc>
          <w:tcPr>
            <w:tcW w:w="1507" w:type="dxa"/>
            <w:vAlign w:val="center"/>
          </w:tcPr>
          <w:p w14:paraId="097D4822" w14:textId="77777777" w:rsidR="001F52C7" w:rsidRPr="003C0705" w:rsidRDefault="001F52C7" w:rsidP="00D60B10">
            <w:pPr>
              <w:pStyle w:val="TAC"/>
              <w:rPr>
                <w:rFonts w:cs="Arial"/>
                <w:szCs w:val="18"/>
              </w:rPr>
            </w:pPr>
            <w:r w:rsidRPr="003C0705">
              <w:rPr>
                <w:rFonts w:cs="Arial"/>
                <w:szCs w:val="18"/>
              </w:rPr>
              <w:t>≤ 23122088</w:t>
            </w:r>
          </w:p>
        </w:tc>
      </w:tr>
      <w:tr w:rsidR="001F52C7" w:rsidRPr="003C0705" w14:paraId="45169843" w14:textId="77777777" w:rsidTr="00D60B10">
        <w:trPr>
          <w:trHeight w:val="170"/>
          <w:jc w:val="center"/>
        </w:trPr>
        <w:tc>
          <w:tcPr>
            <w:tcW w:w="770" w:type="dxa"/>
            <w:shd w:val="clear" w:color="auto" w:fill="auto"/>
            <w:vAlign w:val="center"/>
          </w:tcPr>
          <w:p w14:paraId="3E1FBFA1" w14:textId="77777777" w:rsidR="001F52C7" w:rsidRPr="003C0705" w:rsidRDefault="001F52C7" w:rsidP="00D60B10">
            <w:pPr>
              <w:pStyle w:val="TAC"/>
              <w:rPr>
                <w:rFonts w:cs="Arial"/>
                <w:szCs w:val="18"/>
              </w:rPr>
            </w:pPr>
            <w:r w:rsidRPr="003C0705">
              <w:rPr>
                <w:rFonts w:cs="Arial"/>
                <w:szCs w:val="18"/>
              </w:rPr>
              <w:t>42</w:t>
            </w:r>
          </w:p>
        </w:tc>
        <w:tc>
          <w:tcPr>
            <w:tcW w:w="1016" w:type="dxa"/>
            <w:shd w:val="clear" w:color="auto" w:fill="auto"/>
            <w:vAlign w:val="center"/>
          </w:tcPr>
          <w:p w14:paraId="63074DF7" w14:textId="77777777" w:rsidR="001F52C7" w:rsidRPr="003C0705" w:rsidRDefault="001F52C7" w:rsidP="00D60B10">
            <w:pPr>
              <w:pStyle w:val="TAC"/>
              <w:rPr>
                <w:rFonts w:cs="Arial"/>
                <w:szCs w:val="18"/>
              </w:rPr>
            </w:pPr>
            <w:r w:rsidRPr="003C0705">
              <w:rPr>
                <w:rFonts w:cs="Arial"/>
                <w:szCs w:val="18"/>
              </w:rPr>
              <w:t>≤ 141</w:t>
            </w:r>
          </w:p>
        </w:tc>
        <w:tc>
          <w:tcPr>
            <w:tcW w:w="771" w:type="dxa"/>
            <w:shd w:val="clear" w:color="auto" w:fill="auto"/>
            <w:vAlign w:val="center"/>
          </w:tcPr>
          <w:p w14:paraId="2A46EBB3" w14:textId="77777777" w:rsidR="001F52C7" w:rsidRPr="003C0705" w:rsidRDefault="001F52C7" w:rsidP="00D60B10">
            <w:pPr>
              <w:pStyle w:val="TAC"/>
              <w:rPr>
                <w:rFonts w:cs="Arial"/>
                <w:szCs w:val="18"/>
              </w:rPr>
            </w:pPr>
            <w:r w:rsidRPr="003C0705">
              <w:rPr>
                <w:rFonts w:cs="Arial"/>
                <w:szCs w:val="18"/>
              </w:rPr>
              <w:t>106</w:t>
            </w:r>
          </w:p>
        </w:tc>
        <w:tc>
          <w:tcPr>
            <w:tcW w:w="1016" w:type="dxa"/>
            <w:shd w:val="clear" w:color="auto" w:fill="auto"/>
            <w:vAlign w:val="center"/>
          </w:tcPr>
          <w:p w14:paraId="7DCD0C3D" w14:textId="77777777" w:rsidR="001F52C7" w:rsidRPr="003C0705" w:rsidRDefault="001F52C7" w:rsidP="00D60B10">
            <w:pPr>
              <w:pStyle w:val="TAC"/>
              <w:rPr>
                <w:rFonts w:cs="Arial"/>
                <w:szCs w:val="18"/>
              </w:rPr>
            </w:pPr>
            <w:r w:rsidRPr="003C0705">
              <w:rPr>
                <w:rFonts w:cs="Arial"/>
                <w:szCs w:val="18"/>
              </w:rPr>
              <w:t>≤ 7857</w:t>
            </w:r>
          </w:p>
        </w:tc>
        <w:tc>
          <w:tcPr>
            <w:tcW w:w="771" w:type="dxa"/>
            <w:vAlign w:val="center"/>
          </w:tcPr>
          <w:p w14:paraId="3E5B74AD" w14:textId="77777777" w:rsidR="001F52C7" w:rsidRPr="003C0705" w:rsidRDefault="001F52C7" w:rsidP="00D60B10">
            <w:pPr>
              <w:pStyle w:val="TAC"/>
              <w:rPr>
                <w:rFonts w:cs="Arial"/>
                <w:szCs w:val="18"/>
              </w:rPr>
            </w:pPr>
            <w:r w:rsidRPr="003C0705">
              <w:rPr>
                <w:rFonts w:cs="Arial"/>
                <w:szCs w:val="18"/>
              </w:rPr>
              <w:t>170</w:t>
            </w:r>
          </w:p>
        </w:tc>
        <w:tc>
          <w:tcPr>
            <w:tcW w:w="1261" w:type="dxa"/>
            <w:vAlign w:val="center"/>
          </w:tcPr>
          <w:p w14:paraId="5597D5B5" w14:textId="77777777" w:rsidR="001F52C7" w:rsidRPr="003C0705" w:rsidRDefault="001F52C7" w:rsidP="00D60B10">
            <w:pPr>
              <w:pStyle w:val="TAC"/>
              <w:rPr>
                <w:rFonts w:cs="Arial"/>
                <w:szCs w:val="18"/>
              </w:rPr>
            </w:pPr>
            <w:r w:rsidRPr="003C0705">
              <w:rPr>
                <w:rFonts w:cs="Arial"/>
                <w:szCs w:val="18"/>
              </w:rPr>
              <w:t>≤ 439827</w:t>
            </w:r>
          </w:p>
        </w:tc>
        <w:tc>
          <w:tcPr>
            <w:tcW w:w="771" w:type="dxa"/>
            <w:vAlign w:val="center"/>
          </w:tcPr>
          <w:p w14:paraId="3CEE57D2" w14:textId="77777777" w:rsidR="001F52C7" w:rsidRPr="003C0705" w:rsidRDefault="001F52C7" w:rsidP="00D60B10">
            <w:pPr>
              <w:pStyle w:val="TAC"/>
              <w:rPr>
                <w:rFonts w:cs="Arial"/>
                <w:szCs w:val="18"/>
              </w:rPr>
            </w:pPr>
            <w:r w:rsidRPr="003C0705">
              <w:rPr>
                <w:rFonts w:cs="Arial"/>
                <w:szCs w:val="18"/>
              </w:rPr>
              <w:t>234</w:t>
            </w:r>
          </w:p>
        </w:tc>
        <w:tc>
          <w:tcPr>
            <w:tcW w:w="1507" w:type="dxa"/>
            <w:vAlign w:val="center"/>
          </w:tcPr>
          <w:p w14:paraId="1EABEFAE" w14:textId="77777777" w:rsidR="001F52C7" w:rsidRPr="003C0705" w:rsidRDefault="001F52C7" w:rsidP="00D60B10">
            <w:pPr>
              <w:pStyle w:val="TAC"/>
              <w:rPr>
                <w:rFonts w:cs="Arial"/>
                <w:szCs w:val="18"/>
              </w:rPr>
            </w:pPr>
            <w:r w:rsidRPr="003C0705">
              <w:rPr>
                <w:rFonts w:cs="Arial"/>
                <w:szCs w:val="18"/>
              </w:rPr>
              <w:t>≤ 24622972</w:t>
            </w:r>
          </w:p>
        </w:tc>
      </w:tr>
      <w:tr w:rsidR="001F52C7" w:rsidRPr="003C0705" w14:paraId="3AA7B295" w14:textId="77777777" w:rsidTr="00D60B10">
        <w:trPr>
          <w:trHeight w:val="170"/>
          <w:jc w:val="center"/>
        </w:trPr>
        <w:tc>
          <w:tcPr>
            <w:tcW w:w="770" w:type="dxa"/>
            <w:shd w:val="clear" w:color="auto" w:fill="auto"/>
            <w:vAlign w:val="center"/>
          </w:tcPr>
          <w:p w14:paraId="0EDC2912" w14:textId="77777777" w:rsidR="001F52C7" w:rsidRPr="003C0705" w:rsidRDefault="001F52C7" w:rsidP="00D60B10">
            <w:pPr>
              <w:pStyle w:val="TAC"/>
              <w:rPr>
                <w:rFonts w:cs="Arial"/>
                <w:szCs w:val="18"/>
              </w:rPr>
            </w:pPr>
            <w:r w:rsidRPr="003C0705">
              <w:rPr>
                <w:rFonts w:cs="Arial"/>
                <w:szCs w:val="18"/>
              </w:rPr>
              <w:t>43</w:t>
            </w:r>
          </w:p>
        </w:tc>
        <w:tc>
          <w:tcPr>
            <w:tcW w:w="1016" w:type="dxa"/>
            <w:shd w:val="clear" w:color="auto" w:fill="auto"/>
            <w:vAlign w:val="center"/>
          </w:tcPr>
          <w:p w14:paraId="2F204C24" w14:textId="77777777" w:rsidR="001F52C7" w:rsidRPr="003C0705" w:rsidRDefault="001F52C7" w:rsidP="00D60B10">
            <w:pPr>
              <w:pStyle w:val="TAC"/>
              <w:rPr>
                <w:rFonts w:cs="Arial"/>
                <w:szCs w:val="18"/>
              </w:rPr>
            </w:pPr>
            <w:r w:rsidRPr="003C0705">
              <w:rPr>
                <w:rFonts w:cs="Arial"/>
                <w:szCs w:val="18"/>
              </w:rPr>
              <w:t>≤ 150</w:t>
            </w:r>
          </w:p>
        </w:tc>
        <w:tc>
          <w:tcPr>
            <w:tcW w:w="771" w:type="dxa"/>
            <w:shd w:val="clear" w:color="auto" w:fill="auto"/>
            <w:vAlign w:val="center"/>
          </w:tcPr>
          <w:p w14:paraId="0515C830" w14:textId="77777777" w:rsidR="001F52C7" w:rsidRPr="003C0705" w:rsidRDefault="001F52C7" w:rsidP="00D60B10">
            <w:pPr>
              <w:pStyle w:val="TAC"/>
              <w:rPr>
                <w:rFonts w:cs="Arial"/>
                <w:szCs w:val="18"/>
              </w:rPr>
            </w:pPr>
            <w:r w:rsidRPr="003C0705">
              <w:rPr>
                <w:rFonts w:cs="Arial"/>
                <w:szCs w:val="18"/>
              </w:rPr>
              <w:t>107</w:t>
            </w:r>
          </w:p>
        </w:tc>
        <w:tc>
          <w:tcPr>
            <w:tcW w:w="1016" w:type="dxa"/>
            <w:shd w:val="clear" w:color="auto" w:fill="auto"/>
            <w:vAlign w:val="center"/>
          </w:tcPr>
          <w:p w14:paraId="2FAD9B60" w14:textId="77777777" w:rsidR="001F52C7" w:rsidRPr="003C0705" w:rsidRDefault="001F52C7" w:rsidP="00D60B10">
            <w:pPr>
              <w:pStyle w:val="TAC"/>
              <w:rPr>
                <w:rFonts w:cs="Arial"/>
                <w:szCs w:val="18"/>
              </w:rPr>
            </w:pPr>
            <w:r w:rsidRPr="003C0705">
              <w:rPr>
                <w:rFonts w:cs="Arial"/>
                <w:szCs w:val="18"/>
              </w:rPr>
              <w:t>≤ 8367</w:t>
            </w:r>
          </w:p>
        </w:tc>
        <w:tc>
          <w:tcPr>
            <w:tcW w:w="771" w:type="dxa"/>
            <w:vAlign w:val="center"/>
          </w:tcPr>
          <w:p w14:paraId="322E85B9" w14:textId="77777777" w:rsidR="001F52C7" w:rsidRPr="003C0705" w:rsidRDefault="001F52C7" w:rsidP="00D60B10">
            <w:pPr>
              <w:pStyle w:val="TAC"/>
              <w:rPr>
                <w:rFonts w:cs="Arial"/>
                <w:szCs w:val="18"/>
              </w:rPr>
            </w:pPr>
            <w:r w:rsidRPr="003C0705">
              <w:rPr>
                <w:rFonts w:cs="Arial"/>
                <w:szCs w:val="18"/>
              </w:rPr>
              <w:t>171</w:t>
            </w:r>
          </w:p>
        </w:tc>
        <w:tc>
          <w:tcPr>
            <w:tcW w:w="1261" w:type="dxa"/>
            <w:vAlign w:val="center"/>
          </w:tcPr>
          <w:p w14:paraId="3DCCC780" w14:textId="77777777" w:rsidR="001F52C7" w:rsidRPr="003C0705" w:rsidRDefault="001F52C7" w:rsidP="00D60B10">
            <w:pPr>
              <w:pStyle w:val="TAC"/>
              <w:rPr>
                <w:rFonts w:cs="Arial"/>
                <w:szCs w:val="18"/>
              </w:rPr>
            </w:pPr>
            <w:r w:rsidRPr="003C0705">
              <w:rPr>
                <w:rFonts w:cs="Arial"/>
                <w:szCs w:val="18"/>
              </w:rPr>
              <w:t>≤ 468377</w:t>
            </w:r>
          </w:p>
        </w:tc>
        <w:tc>
          <w:tcPr>
            <w:tcW w:w="771" w:type="dxa"/>
            <w:vAlign w:val="center"/>
          </w:tcPr>
          <w:p w14:paraId="740E434D" w14:textId="77777777" w:rsidR="001F52C7" w:rsidRPr="003C0705" w:rsidRDefault="001F52C7" w:rsidP="00D60B10">
            <w:pPr>
              <w:pStyle w:val="TAC"/>
              <w:rPr>
                <w:rFonts w:cs="Arial"/>
                <w:szCs w:val="18"/>
              </w:rPr>
            </w:pPr>
            <w:r w:rsidRPr="003C0705">
              <w:rPr>
                <w:rFonts w:cs="Arial"/>
                <w:szCs w:val="18"/>
              </w:rPr>
              <w:t>235</w:t>
            </w:r>
          </w:p>
        </w:tc>
        <w:tc>
          <w:tcPr>
            <w:tcW w:w="1507" w:type="dxa"/>
            <w:vAlign w:val="center"/>
          </w:tcPr>
          <w:p w14:paraId="6238DDF4" w14:textId="77777777" w:rsidR="001F52C7" w:rsidRPr="003C0705" w:rsidRDefault="001F52C7" w:rsidP="00D60B10">
            <w:pPr>
              <w:pStyle w:val="TAC"/>
              <w:rPr>
                <w:rFonts w:cs="Arial"/>
                <w:szCs w:val="18"/>
              </w:rPr>
            </w:pPr>
            <w:r w:rsidRPr="003C0705">
              <w:rPr>
                <w:rFonts w:cs="Arial"/>
                <w:szCs w:val="18"/>
              </w:rPr>
              <w:t>≤ 26221280</w:t>
            </w:r>
          </w:p>
        </w:tc>
      </w:tr>
      <w:tr w:rsidR="001F52C7" w:rsidRPr="003C0705" w14:paraId="6BCD6A07" w14:textId="77777777" w:rsidTr="00D60B10">
        <w:trPr>
          <w:trHeight w:val="170"/>
          <w:jc w:val="center"/>
        </w:trPr>
        <w:tc>
          <w:tcPr>
            <w:tcW w:w="770" w:type="dxa"/>
            <w:shd w:val="clear" w:color="auto" w:fill="auto"/>
            <w:vAlign w:val="center"/>
          </w:tcPr>
          <w:p w14:paraId="4E7AC8E8" w14:textId="77777777" w:rsidR="001F52C7" w:rsidRPr="003C0705" w:rsidRDefault="001F52C7" w:rsidP="00D60B10">
            <w:pPr>
              <w:pStyle w:val="TAC"/>
              <w:rPr>
                <w:rFonts w:cs="Arial"/>
                <w:szCs w:val="18"/>
              </w:rPr>
            </w:pPr>
            <w:r w:rsidRPr="003C0705">
              <w:rPr>
                <w:rFonts w:cs="Arial"/>
                <w:szCs w:val="18"/>
              </w:rPr>
              <w:t>44</w:t>
            </w:r>
          </w:p>
        </w:tc>
        <w:tc>
          <w:tcPr>
            <w:tcW w:w="1016" w:type="dxa"/>
            <w:shd w:val="clear" w:color="auto" w:fill="auto"/>
            <w:vAlign w:val="center"/>
          </w:tcPr>
          <w:p w14:paraId="577A50C2" w14:textId="77777777" w:rsidR="001F52C7" w:rsidRPr="003C0705" w:rsidRDefault="001F52C7" w:rsidP="00D60B10">
            <w:pPr>
              <w:pStyle w:val="TAC"/>
              <w:rPr>
                <w:rFonts w:cs="Arial"/>
                <w:szCs w:val="18"/>
              </w:rPr>
            </w:pPr>
            <w:r w:rsidRPr="003C0705">
              <w:rPr>
                <w:rFonts w:cs="Arial"/>
                <w:szCs w:val="18"/>
              </w:rPr>
              <w:t>≤ 160</w:t>
            </w:r>
          </w:p>
        </w:tc>
        <w:tc>
          <w:tcPr>
            <w:tcW w:w="771" w:type="dxa"/>
            <w:shd w:val="clear" w:color="auto" w:fill="auto"/>
            <w:vAlign w:val="center"/>
          </w:tcPr>
          <w:p w14:paraId="0A791293" w14:textId="77777777" w:rsidR="001F52C7" w:rsidRPr="003C0705" w:rsidRDefault="001F52C7" w:rsidP="00D60B10">
            <w:pPr>
              <w:pStyle w:val="TAC"/>
              <w:rPr>
                <w:rFonts w:cs="Arial"/>
                <w:szCs w:val="18"/>
              </w:rPr>
            </w:pPr>
            <w:r w:rsidRPr="003C0705">
              <w:rPr>
                <w:rFonts w:cs="Arial"/>
                <w:szCs w:val="18"/>
              </w:rPr>
              <w:t>108</w:t>
            </w:r>
          </w:p>
        </w:tc>
        <w:tc>
          <w:tcPr>
            <w:tcW w:w="1016" w:type="dxa"/>
            <w:shd w:val="clear" w:color="auto" w:fill="auto"/>
            <w:vAlign w:val="center"/>
          </w:tcPr>
          <w:p w14:paraId="61CA3AB0" w14:textId="77777777" w:rsidR="001F52C7" w:rsidRPr="003C0705" w:rsidRDefault="001F52C7" w:rsidP="00D60B10">
            <w:pPr>
              <w:pStyle w:val="TAC"/>
              <w:rPr>
                <w:rFonts w:cs="Arial"/>
                <w:szCs w:val="18"/>
              </w:rPr>
            </w:pPr>
            <w:r w:rsidRPr="003C0705">
              <w:rPr>
                <w:rFonts w:cs="Arial"/>
                <w:szCs w:val="18"/>
              </w:rPr>
              <w:t>≤ 8910</w:t>
            </w:r>
          </w:p>
        </w:tc>
        <w:tc>
          <w:tcPr>
            <w:tcW w:w="771" w:type="dxa"/>
            <w:vAlign w:val="center"/>
          </w:tcPr>
          <w:p w14:paraId="263A4F00" w14:textId="77777777" w:rsidR="001F52C7" w:rsidRPr="003C0705" w:rsidRDefault="001F52C7" w:rsidP="00D60B10">
            <w:pPr>
              <w:pStyle w:val="TAC"/>
              <w:rPr>
                <w:rFonts w:cs="Arial"/>
                <w:szCs w:val="18"/>
              </w:rPr>
            </w:pPr>
            <w:r w:rsidRPr="003C0705">
              <w:rPr>
                <w:rFonts w:cs="Arial"/>
                <w:szCs w:val="18"/>
              </w:rPr>
              <w:t>172</w:t>
            </w:r>
          </w:p>
        </w:tc>
        <w:tc>
          <w:tcPr>
            <w:tcW w:w="1261" w:type="dxa"/>
            <w:vAlign w:val="center"/>
          </w:tcPr>
          <w:p w14:paraId="25F57D68" w14:textId="77777777" w:rsidR="001F52C7" w:rsidRPr="003C0705" w:rsidRDefault="001F52C7" w:rsidP="00D60B10">
            <w:pPr>
              <w:pStyle w:val="TAC"/>
              <w:rPr>
                <w:rFonts w:cs="Arial"/>
                <w:szCs w:val="18"/>
              </w:rPr>
            </w:pPr>
            <w:r w:rsidRPr="003C0705">
              <w:rPr>
                <w:rFonts w:cs="Arial"/>
                <w:szCs w:val="18"/>
              </w:rPr>
              <w:t>≤ 498780</w:t>
            </w:r>
          </w:p>
        </w:tc>
        <w:tc>
          <w:tcPr>
            <w:tcW w:w="771" w:type="dxa"/>
            <w:vAlign w:val="center"/>
          </w:tcPr>
          <w:p w14:paraId="55D8C06B" w14:textId="77777777" w:rsidR="001F52C7" w:rsidRPr="003C0705" w:rsidRDefault="001F52C7" w:rsidP="00D60B10">
            <w:pPr>
              <w:pStyle w:val="TAC"/>
              <w:rPr>
                <w:rFonts w:cs="Arial"/>
                <w:szCs w:val="18"/>
              </w:rPr>
            </w:pPr>
            <w:r w:rsidRPr="003C0705">
              <w:rPr>
                <w:rFonts w:cs="Arial"/>
                <w:szCs w:val="18"/>
              </w:rPr>
              <w:t>236</w:t>
            </w:r>
          </w:p>
        </w:tc>
        <w:tc>
          <w:tcPr>
            <w:tcW w:w="1507" w:type="dxa"/>
            <w:vAlign w:val="center"/>
          </w:tcPr>
          <w:p w14:paraId="775AA734" w14:textId="77777777" w:rsidR="001F52C7" w:rsidRPr="003C0705" w:rsidRDefault="001F52C7" w:rsidP="00D60B10">
            <w:pPr>
              <w:pStyle w:val="TAC"/>
              <w:rPr>
                <w:rFonts w:cs="Arial"/>
                <w:szCs w:val="18"/>
              </w:rPr>
            </w:pPr>
            <w:r w:rsidRPr="003C0705">
              <w:rPr>
                <w:rFonts w:cs="Arial"/>
                <w:szCs w:val="18"/>
              </w:rPr>
              <w:t>≤ 27923336</w:t>
            </w:r>
          </w:p>
        </w:tc>
      </w:tr>
      <w:tr w:rsidR="001F52C7" w:rsidRPr="003C0705" w14:paraId="296B8844" w14:textId="77777777" w:rsidTr="00D60B10">
        <w:trPr>
          <w:trHeight w:val="170"/>
          <w:jc w:val="center"/>
        </w:trPr>
        <w:tc>
          <w:tcPr>
            <w:tcW w:w="770" w:type="dxa"/>
            <w:shd w:val="clear" w:color="auto" w:fill="auto"/>
            <w:vAlign w:val="center"/>
          </w:tcPr>
          <w:p w14:paraId="42697D5D" w14:textId="77777777" w:rsidR="001F52C7" w:rsidRPr="003C0705" w:rsidRDefault="001F52C7" w:rsidP="00D60B10">
            <w:pPr>
              <w:pStyle w:val="TAC"/>
              <w:rPr>
                <w:rFonts w:cs="Arial"/>
                <w:szCs w:val="18"/>
              </w:rPr>
            </w:pPr>
            <w:r w:rsidRPr="003C0705">
              <w:rPr>
                <w:rFonts w:cs="Arial"/>
                <w:szCs w:val="18"/>
              </w:rPr>
              <w:t>45</w:t>
            </w:r>
          </w:p>
        </w:tc>
        <w:tc>
          <w:tcPr>
            <w:tcW w:w="1016" w:type="dxa"/>
            <w:shd w:val="clear" w:color="auto" w:fill="auto"/>
            <w:vAlign w:val="center"/>
          </w:tcPr>
          <w:p w14:paraId="63FB2523" w14:textId="77777777" w:rsidR="001F52C7" w:rsidRPr="003C0705" w:rsidRDefault="001F52C7" w:rsidP="00D60B10">
            <w:pPr>
              <w:pStyle w:val="TAC"/>
              <w:rPr>
                <w:rFonts w:cs="Arial"/>
                <w:szCs w:val="18"/>
              </w:rPr>
            </w:pPr>
            <w:r w:rsidRPr="003C0705">
              <w:rPr>
                <w:rFonts w:cs="Arial"/>
                <w:szCs w:val="18"/>
              </w:rPr>
              <w:t>≤ 170</w:t>
            </w:r>
          </w:p>
        </w:tc>
        <w:tc>
          <w:tcPr>
            <w:tcW w:w="771" w:type="dxa"/>
            <w:shd w:val="clear" w:color="auto" w:fill="auto"/>
            <w:vAlign w:val="center"/>
          </w:tcPr>
          <w:p w14:paraId="34CC8D14" w14:textId="77777777" w:rsidR="001F52C7" w:rsidRPr="003C0705" w:rsidRDefault="001F52C7" w:rsidP="00D60B10">
            <w:pPr>
              <w:pStyle w:val="TAC"/>
              <w:rPr>
                <w:rFonts w:cs="Arial"/>
                <w:szCs w:val="18"/>
              </w:rPr>
            </w:pPr>
            <w:r w:rsidRPr="003C0705">
              <w:rPr>
                <w:rFonts w:cs="Arial"/>
                <w:szCs w:val="18"/>
              </w:rPr>
              <w:t>109</w:t>
            </w:r>
          </w:p>
        </w:tc>
        <w:tc>
          <w:tcPr>
            <w:tcW w:w="1016" w:type="dxa"/>
            <w:shd w:val="clear" w:color="auto" w:fill="auto"/>
            <w:vAlign w:val="center"/>
          </w:tcPr>
          <w:p w14:paraId="264CF82E" w14:textId="77777777" w:rsidR="001F52C7" w:rsidRPr="003C0705" w:rsidRDefault="001F52C7" w:rsidP="00D60B10">
            <w:pPr>
              <w:pStyle w:val="TAC"/>
              <w:rPr>
                <w:rFonts w:cs="Arial"/>
                <w:szCs w:val="18"/>
              </w:rPr>
            </w:pPr>
            <w:r w:rsidRPr="003C0705">
              <w:rPr>
                <w:rFonts w:cs="Arial"/>
                <w:szCs w:val="18"/>
              </w:rPr>
              <w:t>≤ 9488</w:t>
            </w:r>
          </w:p>
        </w:tc>
        <w:tc>
          <w:tcPr>
            <w:tcW w:w="771" w:type="dxa"/>
            <w:vAlign w:val="center"/>
          </w:tcPr>
          <w:p w14:paraId="71D9D439" w14:textId="77777777" w:rsidR="001F52C7" w:rsidRPr="003C0705" w:rsidRDefault="001F52C7" w:rsidP="00D60B10">
            <w:pPr>
              <w:pStyle w:val="TAC"/>
              <w:rPr>
                <w:rFonts w:cs="Arial"/>
                <w:szCs w:val="18"/>
              </w:rPr>
            </w:pPr>
            <w:r w:rsidRPr="003C0705">
              <w:rPr>
                <w:rFonts w:cs="Arial"/>
                <w:szCs w:val="18"/>
              </w:rPr>
              <w:t>173</w:t>
            </w:r>
          </w:p>
        </w:tc>
        <w:tc>
          <w:tcPr>
            <w:tcW w:w="1261" w:type="dxa"/>
            <w:vAlign w:val="center"/>
          </w:tcPr>
          <w:p w14:paraId="4CAF94E7" w14:textId="77777777" w:rsidR="001F52C7" w:rsidRPr="003C0705" w:rsidRDefault="001F52C7" w:rsidP="00D60B10">
            <w:pPr>
              <w:pStyle w:val="TAC"/>
              <w:rPr>
                <w:rFonts w:cs="Arial"/>
                <w:szCs w:val="18"/>
              </w:rPr>
            </w:pPr>
            <w:r w:rsidRPr="003C0705">
              <w:rPr>
                <w:rFonts w:cs="Arial"/>
                <w:szCs w:val="18"/>
              </w:rPr>
              <w:t>≤ 531156</w:t>
            </w:r>
          </w:p>
        </w:tc>
        <w:tc>
          <w:tcPr>
            <w:tcW w:w="771" w:type="dxa"/>
            <w:vAlign w:val="center"/>
          </w:tcPr>
          <w:p w14:paraId="06F0480D" w14:textId="77777777" w:rsidR="001F52C7" w:rsidRPr="003C0705" w:rsidRDefault="001F52C7" w:rsidP="00D60B10">
            <w:pPr>
              <w:pStyle w:val="TAC"/>
              <w:rPr>
                <w:rFonts w:cs="Arial"/>
                <w:szCs w:val="18"/>
              </w:rPr>
            </w:pPr>
            <w:r w:rsidRPr="003C0705">
              <w:rPr>
                <w:rFonts w:cs="Arial"/>
                <w:szCs w:val="18"/>
              </w:rPr>
              <w:t>237</w:t>
            </w:r>
          </w:p>
        </w:tc>
        <w:tc>
          <w:tcPr>
            <w:tcW w:w="1507" w:type="dxa"/>
            <w:vAlign w:val="center"/>
          </w:tcPr>
          <w:p w14:paraId="4B08BDF0" w14:textId="77777777" w:rsidR="001F52C7" w:rsidRPr="003C0705" w:rsidRDefault="001F52C7" w:rsidP="00D60B10">
            <w:pPr>
              <w:pStyle w:val="TAC"/>
              <w:rPr>
                <w:rFonts w:cs="Arial"/>
                <w:szCs w:val="18"/>
              </w:rPr>
            </w:pPr>
            <w:r w:rsidRPr="003C0705">
              <w:rPr>
                <w:rFonts w:cs="Arial"/>
                <w:szCs w:val="18"/>
              </w:rPr>
              <w:t>≤ 29735875</w:t>
            </w:r>
          </w:p>
        </w:tc>
      </w:tr>
      <w:tr w:rsidR="001F52C7" w:rsidRPr="003C0705" w14:paraId="2E5CABCB" w14:textId="77777777" w:rsidTr="00D60B10">
        <w:trPr>
          <w:trHeight w:val="170"/>
          <w:jc w:val="center"/>
        </w:trPr>
        <w:tc>
          <w:tcPr>
            <w:tcW w:w="770" w:type="dxa"/>
            <w:shd w:val="clear" w:color="auto" w:fill="auto"/>
            <w:vAlign w:val="center"/>
          </w:tcPr>
          <w:p w14:paraId="1D5757A5" w14:textId="77777777" w:rsidR="001F52C7" w:rsidRPr="003C0705" w:rsidRDefault="001F52C7" w:rsidP="00D60B10">
            <w:pPr>
              <w:pStyle w:val="TAC"/>
              <w:rPr>
                <w:rFonts w:cs="Arial"/>
                <w:szCs w:val="18"/>
              </w:rPr>
            </w:pPr>
            <w:r w:rsidRPr="003C0705">
              <w:rPr>
                <w:rFonts w:cs="Arial"/>
                <w:szCs w:val="18"/>
              </w:rPr>
              <w:t>46</w:t>
            </w:r>
          </w:p>
        </w:tc>
        <w:tc>
          <w:tcPr>
            <w:tcW w:w="1016" w:type="dxa"/>
            <w:shd w:val="clear" w:color="auto" w:fill="auto"/>
            <w:vAlign w:val="center"/>
          </w:tcPr>
          <w:p w14:paraId="3ACA1E99" w14:textId="77777777" w:rsidR="001F52C7" w:rsidRPr="003C0705" w:rsidRDefault="001F52C7" w:rsidP="00D60B10">
            <w:pPr>
              <w:pStyle w:val="TAC"/>
              <w:rPr>
                <w:rFonts w:cs="Arial"/>
                <w:szCs w:val="18"/>
              </w:rPr>
            </w:pPr>
            <w:r w:rsidRPr="003C0705">
              <w:rPr>
                <w:rFonts w:cs="Arial"/>
                <w:szCs w:val="18"/>
              </w:rPr>
              <w:t>≤ 181</w:t>
            </w:r>
          </w:p>
        </w:tc>
        <w:tc>
          <w:tcPr>
            <w:tcW w:w="771" w:type="dxa"/>
            <w:shd w:val="clear" w:color="auto" w:fill="auto"/>
            <w:vAlign w:val="center"/>
          </w:tcPr>
          <w:p w14:paraId="77049C42" w14:textId="77777777" w:rsidR="001F52C7" w:rsidRPr="003C0705" w:rsidRDefault="001F52C7" w:rsidP="00D60B10">
            <w:pPr>
              <w:pStyle w:val="TAC"/>
              <w:rPr>
                <w:rFonts w:cs="Arial"/>
                <w:szCs w:val="18"/>
              </w:rPr>
            </w:pPr>
            <w:r w:rsidRPr="003C0705">
              <w:rPr>
                <w:rFonts w:cs="Arial"/>
                <w:szCs w:val="18"/>
              </w:rPr>
              <w:t>110</w:t>
            </w:r>
          </w:p>
        </w:tc>
        <w:tc>
          <w:tcPr>
            <w:tcW w:w="1016" w:type="dxa"/>
            <w:shd w:val="clear" w:color="auto" w:fill="auto"/>
            <w:vAlign w:val="center"/>
          </w:tcPr>
          <w:p w14:paraId="06EB9787" w14:textId="77777777" w:rsidR="001F52C7" w:rsidRPr="003C0705" w:rsidRDefault="001F52C7" w:rsidP="00D60B10">
            <w:pPr>
              <w:pStyle w:val="TAC"/>
              <w:rPr>
                <w:rFonts w:cs="Arial"/>
                <w:szCs w:val="18"/>
              </w:rPr>
            </w:pPr>
            <w:r w:rsidRPr="003C0705">
              <w:rPr>
                <w:rFonts w:cs="Arial"/>
                <w:szCs w:val="18"/>
              </w:rPr>
              <w:t>≤ 10104</w:t>
            </w:r>
          </w:p>
        </w:tc>
        <w:tc>
          <w:tcPr>
            <w:tcW w:w="771" w:type="dxa"/>
            <w:vAlign w:val="center"/>
          </w:tcPr>
          <w:p w14:paraId="1720B9C9" w14:textId="77777777" w:rsidR="001F52C7" w:rsidRPr="003C0705" w:rsidRDefault="001F52C7" w:rsidP="00D60B10">
            <w:pPr>
              <w:pStyle w:val="TAC"/>
              <w:rPr>
                <w:rFonts w:cs="Arial"/>
                <w:szCs w:val="18"/>
              </w:rPr>
            </w:pPr>
            <w:r w:rsidRPr="003C0705">
              <w:rPr>
                <w:rFonts w:cs="Arial"/>
                <w:szCs w:val="18"/>
              </w:rPr>
              <w:t>174</w:t>
            </w:r>
          </w:p>
        </w:tc>
        <w:tc>
          <w:tcPr>
            <w:tcW w:w="1261" w:type="dxa"/>
            <w:vAlign w:val="center"/>
          </w:tcPr>
          <w:p w14:paraId="5D842025" w14:textId="77777777" w:rsidR="001F52C7" w:rsidRPr="003C0705" w:rsidRDefault="001F52C7" w:rsidP="00D60B10">
            <w:pPr>
              <w:pStyle w:val="TAC"/>
              <w:rPr>
                <w:rFonts w:cs="Arial"/>
                <w:szCs w:val="18"/>
              </w:rPr>
            </w:pPr>
            <w:r w:rsidRPr="003C0705">
              <w:rPr>
                <w:rFonts w:cs="Arial"/>
                <w:szCs w:val="18"/>
              </w:rPr>
              <w:t>≤ 565634</w:t>
            </w:r>
          </w:p>
        </w:tc>
        <w:tc>
          <w:tcPr>
            <w:tcW w:w="771" w:type="dxa"/>
            <w:vAlign w:val="center"/>
          </w:tcPr>
          <w:p w14:paraId="30D21A43" w14:textId="77777777" w:rsidR="001F52C7" w:rsidRPr="003C0705" w:rsidRDefault="001F52C7" w:rsidP="00D60B10">
            <w:pPr>
              <w:pStyle w:val="TAC"/>
              <w:rPr>
                <w:rFonts w:cs="Arial"/>
                <w:szCs w:val="18"/>
              </w:rPr>
            </w:pPr>
            <w:r w:rsidRPr="003C0705">
              <w:rPr>
                <w:rFonts w:cs="Arial"/>
                <w:szCs w:val="18"/>
              </w:rPr>
              <w:t>238</w:t>
            </w:r>
          </w:p>
        </w:tc>
        <w:tc>
          <w:tcPr>
            <w:tcW w:w="1507" w:type="dxa"/>
            <w:vAlign w:val="center"/>
          </w:tcPr>
          <w:p w14:paraId="0746489F" w14:textId="77777777" w:rsidR="001F52C7" w:rsidRPr="003C0705" w:rsidRDefault="001F52C7" w:rsidP="00D60B10">
            <w:pPr>
              <w:pStyle w:val="TAC"/>
              <w:rPr>
                <w:rFonts w:cs="Arial"/>
                <w:szCs w:val="18"/>
              </w:rPr>
            </w:pPr>
            <w:r w:rsidRPr="003C0705">
              <w:rPr>
                <w:rFonts w:cs="Arial"/>
                <w:szCs w:val="18"/>
              </w:rPr>
              <w:t>≤ 31666069</w:t>
            </w:r>
          </w:p>
        </w:tc>
      </w:tr>
      <w:tr w:rsidR="001F52C7" w:rsidRPr="003C0705" w14:paraId="6092C97B" w14:textId="77777777" w:rsidTr="00D60B10">
        <w:trPr>
          <w:trHeight w:val="170"/>
          <w:jc w:val="center"/>
        </w:trPr>
        <w:tc>
          <w:tcPr>
            <w:tcW w:w="770" w:type="dxa"/>
            <w:shd w:val="clear" w:color="auto" w:fill="auto"/>
            <w:vAlign w:val="center"/>
          </w:tcPr>
          <w:p w14:paraId="34374EC8" w14:textId="77777777" w:rsidR="001F52C7" w:rsidRPr="003C0705" w:rsidRDefault="001F52C7" w:rsidP="00D60B10">
            <w:pPr>
              <w:pStyle w:val="TAC"/>
              <w:rPr>
                <w:rFonts w:cs="Arial"/>
                <w:szCs w:val="18"/>
              </w:rPr>
            </w:pPr>
            <w:r w:rsidRPr="003C0705">
              <w:rPr>
                <w:rFonts w:cs="Arial"/>
                <w:szCs w:val="18"/>
              </w:rPr>
              <w:t>47</w:t>
            </w:r>
          </w:p>
        </w:tc>
        <w:tc>
          <w:tcPr>
            <w:tcW w:w="1016" w:type="dxa"/>
            <w:shd w:val="clear" w:color="auto" w:fill="auto"/>
            <w:vAlign w:val="center"/>
          </w:tcPr>
          <w:p w14:paraId="48D625CC" w14:textId="77777777" w:rsidR="001F52C7" w:rsidRPr="003C0705" w:rsidRDefault="001F52C7" w:rsidP="00D60B10">
            <w:pPr>
              <w:pStyle w:val="TAC"/>
              <w:rPr>
                <w:rFonts w:cs="Arial"/>
                <w:szCs w:val="18"/>
              </w:rPr>
            </w:pPr>
            <w:r w:rsidRPr="003C0705">
              <w:rPr>
                <w:rFonts w:cs="Arial"/>
                <w:szCs w:val="18"/>
              </w:rPr>
              <w:t>≤ 193</w:t>
            </w:r>
          </w:p>
        </w:tc>
        <w:tc>
          <w:tcPr>
            <w:tcW w:w="771" w:type="dxa"/>
            <w:shd w:val="clear" w:color="auto" w:fill="auto"/>
            <w:vAlign w:val="center"/>
          </w:tcPr>
          <w:p w14:paraId="5A74E677" w14:textId="77777777" w:rsidR="001F52C7" w:rsidRPr="003C0705" w:rsidRDefault="001F52C7" w:rsidP="00D60B10">
            <w:pPr>
              <w:pStyle w:val="TAC"/>
              <w:rPr>
                <w:rFonts w:cs="Arial"/>
                <w:szCs w:val="18"/>
              </w:rPr>
            </w:pPr>
            <w:r w:rsidRPr="003C0705">
              <w:rPr>
                <w:rFonts w:cs="Arial"/>
                <w:szCs w:val="18"/>
              </w:rPr>
              <w:t>111</w:t>
            </w:r>
          </w:p>
        </w:tc>
        <w:tc>
          <w:tcPr>
            <w:tcW w:w="1016" w:type="dxa"/>
            <w:shd w:val="clear" w:color="auto" w:fill="auto"/>
            <w:vAlign w:val="center"/>
          </w:tcPr>
          <w:p w14:paraId="51BA3786" w14:textId="77777777" w:rsidR="001F52C7" w:rsidRPr="003C0705" w:rsidRDefault="001F52C7" w:rsidP="00D60B10">
            <w:pPr>
              <w:pStyle w:val="TAC"/>
              <w:rPr>
                <w:rFonts w:cs="Arial"/>
                <w:szCs w:val="18"/>
              </w:rPr>
            </w:pPr>
            <w:r w:rsidRPr="003C0705">
              <w:rPr>
                <w:rFonts w:cs="Arial"/>
                <w:szCs w:val="18"/>
              </w:rPr>
              <w:t>≤ 10760</w:t>
            </w:r>
          </w:p>
        </w:tc>
        <w:tc>
          <w:tcPr>
            <w:tcW w:w="771" w:type="dxa"/>
            <w:vAlign w:val="center"/>
          </w:tcPr>
          <w:p w14:paraId="6FF0F6C7" w14:textId="77777777" w:rsidR="001F52C7" w:rsidRPr="003C0705" w:rsidRDefault="001F52C7" w:rsidP="00D60B10">
            <w:pPr>
              <w:pStyle w:val="TAC"/>
              <w:rPr>
                <w:rFonts w:cs="Arial"/>
                <w:szCs w:val="18"/>
              </w:rPr>
            </w:pPr>
            <w:r w:rsidRPr="003C0705">
              <w:rPr>
                <w:rFonts w:cs="Arial"/>
                <w:szCs w:val="18"/>
              </w:rPr>
              <w:t>175</w:t>
            </w:r>
          </w:p>
        </w:tc>
        <w:tc>
          <w:tcPr>
            <w:tcW w:w="1261" w:type="dxa"/>
            <w:vAlign w:val="center"/>
          </w:tcPr>
          <w:p w14:paraId="0A382E1A" w14:textId="77777777" w:rsidR="001F52C7" w:rsidRPr="003C0705" w:rsidRDefault="001F52C7" w:rsidP="00D60B10">
            <w:pPr>
              <w:pStyle w:val="TAC"/>
              <w:rPr>
                <w:rFonts w:cs="Arial"/>
                <w:szCs w:val="18"/>
              </w:rPr>
            </w:pPr>
            <w:r w:rsidRPr="003C0705">
              <w:rPr>
                <w:rFonts w:cs="Arial"/>
                <w:szCs w:val="18"/>
              </w:rPr>
              <w:t>≤ 602350</w:t>
            </w:r>
          </w:p>
        </w:tc>
        <w:tc>
          <w:tcPr>
            <w:tcW w:w="771" w:type="dxa"/>
            <w:vAlign w:val="center"/>
          </w:tcPr>
          <w:p w14:paraId="284D4E06" w14:textId="77777777" w:rsidR="001F52C7" w:rsidRPr="003C0705" w:rsidRDefault="001F52C7" w:rsidP="00D60B10">
            <w:pPr>
              <w:pStyle w:val="TAC"/>
              <w:rPr>
                <w:rFonts w:cs="Arial"/>
                <w:szCs w:val="18"/>
              </w:rPr>
            </w:pPr>
            <w:r w:rsidRPr="003C0705">
              <w:rPr>
                <w:rFonts w:cs="Arial"/>
                <w:szCs w:val="18"/>
              </w:rPr>
              <w:t>239</w:t>
            </w:r>
          </w:p>
        </w:tc>
        <w:tc>
          <w:tcPr>
            <w:tcW w:w="1507" w:type="dxa"/>
            <w:vAlign w:val="center"/>
          </w:tcPr>
          <w:p w14:paraId="38B706F5" w14:textId="77777777" w:rsidR="001F52C7" w:rsidRPr="003C0705" w:rsidRDefault="001F52C7" w:rsidP="00D60B10">
            <w:pPr>
              <w:pStyle w:val="TAC"/>
              <w:rPr>
                <w:rFonts w:cs="Arial"/>
                <w:szCs w:val="18"/>
              </w:rPr>
            </w:pPr>
            <w:r w:rsidRPr="003C0705">
              <w:rPr>
                <w:rFonts w:cs="Arial"/>
                <w:szCs w:val="18"/>
              </w:rPr>
              <w:t>≤ 33721553</w:t>
            </w:r>
          </w:p>
        </w:tc>
      </w:tr>
      <w:tr w:rsidR="001F52C7" w:rsidRPr="003C0705" w14:paraId="435DEFCF" w14:textId="77777777" w:rsidTr="00D60B10">
        <w:trPr>
          <w:trHeight w:val="170"/>
          <w:jc w:val="center"/>
        </w:trPr>
        <w:tc>
          <w:tcPr>
            <w:tcW w:w="770" w:type="dxa"/>
            <w:shd w:val="clear" w:color="auto" w:fill="auto"/>
            <w:vAlign w:val="center"/>
          </w:tcPr>
          <w:p w14:paraId="7A4863C6" w14:textId="77777777" w:rsidR="001F52C7" w:rsidRPr="003C0705" w:rsidRDefault="001F52C7" w:rsidP="00D60B10">
            <w:pPr>
              <w:pStyle w:val="TAC"/>
              <w:rPr>
                <w:rFonts w:cs="Arial"/>
                <w:szCs w:val="18"/>
              </w:rPr>
            </w:pPr>
            <w:r w:rsidRPr="003C0705">
              <w:rPr>
                <w:rFonts w:cs="Arial"/>
                <w:szCs w:val="18"/>
              </w:rPr>
              <w:t>48</w:t>
            </w:r>
          </w:p>
        </w:tc>
        <w:tc>
          <w:tcPr>
            <w:tcW w:w="1016" w:type="dxa"/>
            <w:shd w:val="clear" w:color="auto" w:fill="auto"/>
            <w:vAlign w:val="center"/>
          </w:tcPr>
          <w:p w14:paraId="462898F1" w14:textId="77777777" w:rsidR="001F52C7" w:rsidRPr="003C0705" w:rsidRDefault="001F52C7" w:rsidP="00D60B10">
            <w:pPr>
              <w:pStyle w:val="TAC"/>
              <w:rPr>
                <w:rFonts w:cs="Arial"/>
                <w:szCs w:val="18"/>
              </w:rPr>
            </w:pPr>
            <w:r w:rsidRPr="003C0705">
              <w:rPr>
                <w:rFonts w:cs="Arial"/>
                <w:szCs w:val="18"/>
              </w:rPr>
              <w:t>≤ 205</w:t>
            </w:r>
          </w:p>
        </w:tc>
        <w:tc>
          <w:tcPr>
            <w:tcW w:w="771" w:type="dxa"/>
            <w:shd w:val="clear" w:color="auto" w:fill="auto"/>
            <w:vAlign w:val="center"/>
          </w:tcPr>
          <w:p w14:paraId="1E8032B0" w14:textId="77777777" w:rsidR="001F52C7" w:rsidRPr="003C0705" w:rsidRDefault="001F52C7" w:rsidP="00D60B10">
            <w:pPr>
              <w:pStyle w:val="TAC"/>
              <w:rPr>
                <w:rFonts w:cs="Arial"/>
                <w:szCs w:val="18"/>
              </w:rPr>
            </w:pPr>
            <w:r w:rsidRPr="003C0705">
              <w:rPr>
                <w:rFonts w:cs="Arial"/>
                <w:szCs w:val="18"/>
              </w:rPr>
              <w:t>112</w:t>
            </w:r>
          </w:p>
        </w:tc>
        <w:tc>
          <w:tcPr>
            <w:tcW w:w="1016" w:type="dxa"/>
            <w:shd w:val="clear" w:color="auto" w:fill="auto"/>
            <w:vAlign w:val="center"/>
          </w:tcPr>
          <w:p w14:paraId="37255B4F" w14:textId="77777777" w:rsidR="001F52C7" w:rsidRPr="003C0705" w:rsidRDefault="001F52C7" w:rsidP="00D60B10">
            <w:pPr>
              <w:pStyle w:val="TAC"/>
              <w:rPr>
                <w:rFonts w:cs="Arial"/>
                <w:szCs w:val="18"/>
              </w:rPr>
            </w:pPr>
            <w:r w:rsidRPr="003C0705">
              <w:rPr>
                <w:rFonts w:cs="Arial"/>
                <w:szCs w:val="18"/>
              </w:rPr>
              <w:t>≤ 11458</w:t>
            </w:r>
          </w:p>
        </w:tc>
        <w:tc>
          <w:tcPr>
            <w:tcW w:w="771" w:type="dxa"/>
            <w:vAlign w:val="center"/>
          </w:tcPr>
          <w:p w14:paraId="2F2CC994" w14:textId="77777777" w:rsidR="001F52C7" w:rsidRPr="003C0705" w:rsidRDefault="001F52C7" w:rsidP="00D60B10">
            <w:pPr>
              <w:pStyle w:val="TAC"/>
              <w:rPr>
                <w:rFonts w:cs="Arial"/>
                <w:szCs w:val="18"/>
              </w:rPr>
            </w:pPr>
            <w:r w:rsidRPr="003C0705">
              <w:rPr>
                <w:rFonts w:cs="Arial"/>
                <w:szCs w:val="18"/>
              </w:rPr>
              <w:t>176</w:t>
            </w:r>
          </w:p>
        </w:tc>
        <w:tc>
          <w:tcPr>
            <w:tcW w:w="1261" w:type="dxa"/>
            <w:vAlign w:val="center"/>
          </w:tcPr>
          <w:p w14:paraId="643E1179" w14:textId="77777777" w:rsidR="001F52C7" w:rsidRPr="003C0705" w:rsidRDefault="001F52C7" w:rsidP="00D60B10">
            <w:pPr>
              <w:pStyle w:val="TAC"/>
              <w:rPr>
                <w:rFonts w:cs="Arial"/>
                <w:szCs w:val="18"/>
              </w:rPr>
            </w:pPr>
            <w:r w:rsidRPr="003C0705">
              <w:rPr>
                <w:rFonts w:cs="Arial"/>
                <w:szCs w:val="18"/>
              </w:rPr>
              <w:t>≤ 641449</w:t>
            </w:r>
          </w:p>
        </w:tc>
        <w:tc>
          <w:tcPr>
            <w:tcW w:w="771" w:type="dxa"/>
            <w:vAlign w:val="center"/>
          </w:tcPr>
          <w:p w14:paraId="3C313F93" w14:textId="77777777" w:rsidR="001F52C7" w:rsidRPr="003C0705" w:rsidRDefault="001F52C7" w:rsidP="00D60B10">
            <w:pPr>
              <w:pStyle w:val="TAC"/>
              <w:rPr>
                <w:rFonts w:cs="Arial"/>
                <w:szCs w:val="18"/>
              </w:rPr>
            </w:pPr>
            <w:r w:rsidRPr="003C0705">
              <w:rPr>
                <w:rFonts w:cs="Arial"/>
                <w:szCs w:val="18"/>
              </w:rPr>
              <w:t>240</w:t>
            </w:r>
          </w:p>
        </w:tc>
        <w:tc>
          <w:tcPr>
            <w:tcW w:w="1507" w:type="dxa"/>
            <w:vAlign w:val="center"/>
          </w:tcPr>
          <w:p w14:paraId="4860C477" w14:textId="77777777" w:rsidR="001F52C7" w:rsidRPr="003C0705" w:rsidRDefault="001F52C7" w:rsidP="00D60B10">
            <w:pPr>
              <w:pStyle w:val="TAC"/>
              <w:rPr>
                <w:rFonts w:cs="Arial"/>
                <w:szCs w:val="18"/>
              </w:rPr>
            </w:pPr>
            <w:r w:rsidRPr="003C0705">
              <w:rPr>
                <w:rFonts w:cs="Arial"/>
                <w:szCs w:val="18"/>
              </w:rPr>
              <w:t>≤ 35910462</w:t>
            </w:r>
          </w:p>
        </w:tc>
      </w:tr>
      <w:tr w:rsidR="001F52C7" w:rsidRPr="003C0705" w14:paraId="3304AD49" w14:textId="77777777" w:rsidTr="00D60B10">
        <w:trPr>
          <w:trHeight w:val="170"/>
          <w:jc w:val="center"/>
        </w:trPr>
        <w:tc>
          <w:tcPr>
            <w:tcW w:w="770" w:type="dxa"/>
            <w:shd w:val="clear" w:color="auto" w:fill="auto"/>
            <w:vAlign w:val="center"/>
          </w:tcPr>
          <w:p w14:paraId="05C5A53B" w14:textId="77777777" w:rsidR="001F52C7" w:rsidRPr="003C0705" w:rsidRDefault="001F52C7" w:rsidP="00D60B10">
            <w:pPr>
              <w:pStyle w:val="TAC"/>
              <w:rPr>
                <w:rFonts w:cs="Arial"/>
                <w:szCs w:val="18"/>
              </w:rPr>
            </w:pPr>
            <w:r w:rsidRPr="003C0705">
              <w:rPr>
                <w:rFonts w:cs="Arial"/>
                <w:szCs w:val="18"/>
              </w:rPr>
              <w:t>49</w:t>
            </w:r>
          </w:p>
        </w:tc>
        <w:tc>
          <w:tcPr>
            <w:tcW w:w="1016" w:type="dxa"/>
            <w:shd w:val="clear" w:color="auto" w:fill="auto"/>
            <w:vAlign w:val="center"/>
          </w:tcPr>
          <w:p w14:paraId="0A60716C" w14:textId="77777777" w:rsidR="001F52C7" w:rsidRPr="003C0705" w:rsidRDefault="001F52C7" w:rsidP="00D60B10">
            <w:pPr>
              <w:pStyle w:val="TAC"/>
              <w:rPr>
                <w:rFonts w:cs="Arial"/>
                <w:szCs w:val="18"/>
              </w:rPr>
            </w:pPr>
            <w:r w:rsidRPr="003C0705">
              <w:rPr>
                <w:rFonts w:cs="Arial"/>
                <w:szCs w:val="18"/>
              </w:rPr>
              <w:t>≤ 218</w:t>
            </w:r>
          </w:p>
        </w:tc>
        <w:tc>
          <w:tcPr>
            <w:tcW w:w="771" w:type="dxa"/>
            <w:shd w:val="clear" w:color="auto" w:fill="auto"/>
            <w:vAlign w:val="center"/>
          </w:tcPr>
          <w:p w14:paraId="30EBFD6C" w14:textId="77777777" w:rsidR="001F52C7" w:rsidRPr="003C0705" w:rsidRDefault="001F52C7" w:rsidP="00D60B10">
            <w:pPr>
              <w:pStyle w:val="TAC"/>
              <w:rPr>
                <w:rFonts w:cs="Arial"/>
                <w:szCs w:val="18"/>
              </w:rPr>
            </w:pPr>
            <w:r w:rsidRPr="003C0705">
              <w:rPr>
                <w:rFonts w:cs="Arial"/>
                <w:szCs w:val="18"/>
              </w:rPr>
              <w:t>113</w:t>
            </w:r>
          </w:p>
        </w:tc>
        <w:tc>
          <w:tcPr>
            <w:tcW w:w="1016" w:type="dxa"/>
            <w:shd w:val="clear" w:color="auto" w:fill="auto"/>
            <w:vAlign w:val="center"/>
          </w:tcPr>
          <w:p w14:paraId="6865F31F" w14:textId="77777777" w:rsidR="001F52C7" w:rsidRPr="003C0705" w:rsidRDefault="001F52C7" w:rsidP="00D60B10">
            <w:pPr>
              <w:pStyle w:val="TAC"/>
              <w:rPr>
                <w:rFonts w:cs="Arial"/>
                <w:szCs w:val="18"/>
              </w:rPr>
            </w:pPr>
            <w:r w:rsidRPr="003C0705">
              <w:rPr>
                <w:rFonts w:cs="Arial"/>
                <w:szCs w:val="18"/>
              </w:rPr>
              <w:t>≤ 12202</w:t>
            </w:r>
          </w:p>
        </w:tc>
        <w:tc>
          <w:tcPr>
            <w:tcW w:w="771" w:type="dxa"/>
            <w:vAlign w:val="center"/>
          </w:tcPr>
          <w:p w14:paraId="2A2CD2C4" w14:textId="77777777" w:rsidR="001F52C7" w:rsidRPr="003C0705" w:rsidRDefault="001F52C7" w:rsidP="00D60B10">
            <w:pPr>
              <w:pStyle w:val="TAC"/>
              <w:rPr>
                <w:rFonts w:cs="Arial"/>
                <w:szCs w:val="18"/>
              </w:rPr>
            </w:pPr>
            <w:r w:rsidRPr="003C0705">
              <w:rPr>
                <w:rFonts w:cs="Arial"/>
                <w:szCs w:val="18"/>
              </w:rPr>
              <w:t>177</w:t>
            </w:r>
          </w:p>
        </w:tc>
        <w:tc>
          <w:tcPr>
            <w:tcW w:w="1261" w:type="dxa"/>
            <w:vAlign w:val="center"/>
          </w:tcPr>
          <w:p w14:paraId="149E6F44" w14:textId="77777777" w:rsidR="001F52C7" w:rsidRPr="003C0705" w:rsidRDefault="001F52C7" w:rsidP="00D60B10">
            <w:pPr>
              <w:pStyle w:val="TAC"/>
              <w:rPr>
                <w:rFonts w:cs="Arial"/>
                <w:szCs w:val="18"/>
              </w:rPr>
            </w:pPr>
            <w:r w:rsidRPr="003C0705">
              <w:rPr>
                <w:rFonts w:cs="Arial"/>
                <w:szCs w:val="18"/>
              </w:rPr>
              <w:t>≤ 683087</w:t>
            </w:r>
          </w:p>
        </w:tc>
        <w:tc>
          <w:tcPr>
            <w:tcW w:w="771" w:type="dxa"/>
            <w:vAlign w:val="center"/>
          </w:tcPr>
          <w:p w14:paraId="1D1F30D0" w14:textId="77777777" w:rsidR="001F52C7" w:rsidRPr="003C0705" w:rsidRDefault="001F52C7" w:rsidP="00D60B10">
            <w:pPr>
              <w:pStyle w:val="TAC"/>
              <w:rPr>
                <w:rFonts w:cs="Arial"/>
                <w:szCs w:val="18"/>
              </w:rPr>
            </w:pPr>
            <w:r w:rsidRPr="003C0705">
              <w:rPr>
                <w:rFonts w:cs="Arial"/>
                <w:szCs w:val="18"/>
              </w:rPr>
              <w:t>241</w:t>
            </w:r>
          </w:p>
        </w:tc>
        <w:tc>
          <w:tcPr>
            <w:tcW w:w="1507" w:type="dxa"/>
            <w:vAlign w:val="center"/>
          </w:tcPr>
          <w:p w14:paraId="50A05C60" w14:textId="77777777" w:rsidR="001F52C7" w:rsidRPr="003C0705" w:rsidRDefault="001F52C7" w:rsidP="00D60B10">
            <w:pPr>
              <w:pStyle w:val="TAC"/>
              <w:rPr>
                <w:rFonts w:cs="Arial"/>
                <w:szCs w:val="18"/>
              </w:rPr>
            </w:pPr>
            <w:r w:rsidRPr="003C0705">
              <w:rPr>
                <w:rFonts w:cs="Arial"/>
                <w:szCs w:val="18"/>
              </w:rPr>
              <w:t>≤ 38241455</w:t>
            </w:r>
          </w:p>
        </w:tc>
      </w:tr>
      <w:tr w:rsidR="001F52C7" w:rsidRPr="003C0705" w14:paraId="6F0E1707" w14:textId="77777777" w:rsidTr="00D60B10">
        <w:trPr>
          <w:trHeight w:val="170"/>
          <w:jc w:val="center"/>
        </w:trPr>
        <w:tc>
          <w:tcPr>
            <w:tcW w:w="770" w:type="dxa"/>
            <w:shd w:val="clear" w:color="auto" w:fill="auto"/>
            <w:vAlign w:val="center"/>
          </w:tcPr>
          <w:p w14:paraId="55789E43" w14:textId="77777777" w:rsidR="001F52C7" w:rsidRPr="003C0705" w:rsidRDefault="001F52C7" w:rsidP="00D60B10">
            <w:pPr>
              <w:pStyle w:val="TAC"/>
              <w:rPr>
                <w:rFonts w:cs="Arial"/>
                <w:szCs w:val="18"/>
              </w:rPr>
            </w:pPr>
            <w:r w:rsidRPr="003C0705">
              <w:rPr>
                <w:rFonts w:cs="Arial"/>
                <w:szCs w:val="18"/>
              </w:rPr>
              <w:t>50</w:t>
            </w:r>
          </w:p>
        </w:tc>
        <w:tc>
          <w:tcPr>
            <w:tcW w:w="1016" w:type="dxa"/>
            <w:shd w:val="clear" w:color="auto" w:fill="auto"/>
            <w:vAlign w:val="center"/>
          </w:tcPr>
          <w:p w14:paraId="0F5C5AE4" w14:textId="77777777" w:rsidR="001F52C7" w:rsidRPr="003C0705" w:rsidRDefault="001F52C7" w:rsidP="00D60B10">
            <w:pPr>
              <w:pStyle w:val="TAC"/>
              <w:rPr>
                <w:rFonts w:cs="Arial"/>
                <w:szCs w:val="18"/>
              </w:rPr>
            </w:pPr>
            <w:r w:rsidRPr="003C0705">
              <w:rPr>
                <w:rFonts w:cs="Arial"/>
                <w:szCs w:val="18"/>
              </w:rPr>
              <w:t>≤ 233</w:t>
            </w:r>
          </w:p>
        </w:tc>
        <w:tc>
          <w:tcPr>
            <w:tcW w:w="771" w:type="dxa"/>
            <w:shd w:val="clear" w:color="auto" w:fill="auto"/>
            <w:vAlign w:val="center"/>
          </w:tcPr>
          <w:p w14:paraId="65179B8B" w14:textId="77777777" w:rsidR="001F52C7" w:rsidRPr="003C0705" w:rsidRDefault="001F52C7" w:rsidP="00D60B10">
            <w:pPr>
              <w:pStyle w:val="TAC"/>
              <w:rPr>
                <w:rFonts w:cs="Arial"/>
                <w:szCs w:val="18"/>
              </w:rPr>
            </w:pPr>
            <w:r w:rsidRPr="003C0705">
              <w:rPr>
                <w:rFonts w:cs="Arial"/>
                <w:szCs w:val="18"/>
              </w:rPr>
              <w:t>114</w:t>
            </w:r>
          </w:p>
        </w:tc>
        <w:tc>
          <w:tcPr>
            <w:tcW w:w="1016" w:type="dxa"/>
            <w:shd w:val="clear" w:color="auto" w:fill="auto"/>
            <w:vAlign w:val="center"/>
          </w:tcPr>
          <w:p w14:paraId="55B6FE9C" w14:textId="77777777" w:rsidR="001F52C7" w:rsidRPr="003C0705" w:rsidRDefault="001F52C7" w:rsidP="00D60B10">
            <w:pPr>
              <w:pStyle w:val="TAC"/>
              <w:rPr>
                <w:rFonts w:cs="Arial"/>
                <w:szCs w:val="18"/>
              </w:rPr>
            </w:pPr>
            <w:r w:rsidRPr="003C0705">
              <w:rPr>
                <w:rFonts w:cs="Arial"/>
                <w:szCs w:val="18"/>
              </w:rPr>
              <w:t>≤ 12994</w:t>
            </w:r>
          </w:p>
        </w:tc>
        <w:tc>
          <w:tcPr>
            <w:tcW w:w="771" w:type="dxa"/>
            <w:vAlign w:val="center"/>
          </w:tcPr>
          <w:p w14:paraId="68527BB7" w14:textId="77777777" w:rsidR="001F52C7" w:rsidRPr="003C0705" w:rsidRDefault="001F52C7" w:rsidP="00D60B10">
            <w:pPr>
              <w:pStyle w:val="TAC"/>
              <w:rPr>
                <w:rFonts w:cs="Arial"/>
                <w:szCs w:val="18"/>
              </w:rPr>
            </w:pPr>
            <w:r w:rsidRPr="003C0705">
              <w:rPr>
                <w:rFonts w:cs="Arial"/>
                <w:szCs w:val="18"/>
              </w:rPr>
              <w:t>178</w:t>
            </w:r>
          </w:p>
        </w:tc>
        <w:tc>
          <w:tcPr>
            <w:tcW w:w="1261" w:type="dxa"/>
            <w:vAlign w:val="center"/>
          </w:tcPr>
          <w:p w14:paraId="3F60FB8A" w14:textId="77777777" w:rsidR="001F52C7" w:rsidRPr="003C0705" w:rsidRDefault="001F52C7" w:rsidP="00D60B10">
            <w:pPr>
              <w:pStyle w:val="TAC"/>
              <w:rPr>
                <w:rFonts w:cs="Arial"/>
                <w:szCs w:val="18"/>
              </w:rPr>
            </w:pPr>
            <w:r w:rsidRPr="003C0705">
              <w:rPr>
                <w:rFonts w:cs="Arial"/>
                <w:szCs w:val="18"/>
              </w:rPr>
              <w:t>≤ 727427</w:t>
            </w:r>
          </w:p>
        </w:tc>
        <w:tc>
          <w:tcPr>
            <w:tcW w:w="771" w:type="dxa"/>
            <w:vAlign w:val="center"/>
          </w:tcPr>
          <w:p w14:paraId="069EB1BB" w14:textId="77777777" w:rsidR="001F52C7" w:rsidRPr="003C0705" w:rsidRDefault="001F52C7" w:rsidP="00D60B10">
            <w:pPr>
              <w:pStyle w:val="TAC"/>
              <w:rPr>
                <w:rFonts w:cs="Arial"/>
                <w:szCs w:val="18"/>
              </w:rPr>
            </w:pPr>
            <w:r w:rsidRPr="003C0705">
              <w:rPr>
                <w:rFonts w:cs="Arial"/>
                <w:szCs w:val="18"/>
              </w:rPr>
              <w:t>242</w:t>
            </w:r>
          </w:p>
        </w:tc>
        <w:tc>
          <w:tcPr>
            <w:tcW w:w="1507" w:type="dxa"/>
            <w:vAlign w:val="center"/>
          </w:tcPr>
          <w:p w14:paraId="1115092F" w14:textId="77777777" w:rsidR="001F52C7" w:rsidRPr="003C0705" w:rsidRDefault="001F52C7" w:rsidP="00D60B10">
            <w:pPr>
              <w:pStyle w:val="TAC"/>
              <w:rPr>
                <w:rFonts w:cs="Arial"/>
                <w:szCs w:val="18"/>
              </w:rPr>
            </w:pPr>
            <w:r w:rsidRPr="003C0705">
              <w:rPr>
                <w:rFonts w:cs="Arial"/>
                <w:szCs w:val="18"/>
              </w:rPr>
              <w:t>≤ 40723756</w:t>
            </w:r>
          </w:p>
        </w:tc>
      </w:tr>
      <w:tr w:rsidR="001F52C7" w:rsidRPr="003C0705" w14:paraId="713BCE0C" w14:textId="77777777" w:rsidTr="00D60B10">
        <w:trPr>
          <w:trHeight w:val="170"/>
          <w:jc w:val="center"/>
        </w:trPr>
        <w:tc>
          <w:tcPr>
            <w:tcW w:w="770" w:type="dxa"/>
            <w:shd w:val="clear" w:color="auto" w:fill="auto"/>
            <w:vAlign w:val="center"/>
          </w:tcPr>
          <w:p w14:paraId="0A966846" w14:textId="77777777" w:rsidR="001F52C7" w:rsidRPr="003C0705" w:rsidRDefault="001F52C7" w:rsidP="00D60B10">
            <w:pPr>
              <w:pStyle w:val="TAC"/>
              <w:rPr>
                <w:rFonts w:cs="Arial"/>
                <w:szCs w:val="18"/>
              </w:rPr>
            </w:pPr>
            <w:r w:rsidRPr="003C0705">
              <w:rPr>
                <w:rFonts w:cs="Arial"/>
                <w:szCs w:val="18"/>
              </w:rPr>
              <w:t>51</w:t>
            </w:r>
          </w:p>
        </w:tc>
        <w:tc>
          <w:tcPr>
            <w:tcW w:w="1016" w:type="dxa"/>
            <w:shd w:val="clear" w:color="auto" w:fill="auto"/>
            <w:vAlign w:val="center"/>
          </w:tcPr>
          <w:p w14:paraId="472AFB4E" w14:textId="77777777" w:rsidR="001F52C7" w:rsidRPr="003C0705" w:rsidRDefault="001F52C7" w:rsidP="00D60B10">
            <w:pPr>
              <w:pStyle w:val="TAC"/>
              <w:rPr>
                <w:rFonts w:cs="Arial"/>
                <w:szCs w:val="18"/>
              </w:rPr>
            </w:pPr>
            <w:r w:rsidRPr="003C0705">
              <w:rPr>
                <w:rFonts w:cs="Arial"/>
                <w:szCs w:val="18"/>
              </w:rPr>
              <w:t>≤ 248</w:t>
            </w:r>
          </w:p>
        </w:tc>
        <w:tc>
          <w:tcPr>
            <w:tcW w:w="771" w:type="dxa"/>
            <w:shd w:val="clear" w:color="auto" w:fill="auto"/>
            <w:vAlign w:val="center"/>
          </w:tcPr>
          <w:p w14:paraId="56F7A9D0" w14:textId="77777777" w:rsidR="001F52C7" w:rsidRPr="003C0705" w:rsidRDefault="001F52C7" w:rsidP="00D60B10">
            <w:pPr>
              <w:pStyle w:val="TAC"/>
              <w:rPr>
                <w:rFonts w:cs="Arial"/>
                <w:szCs w:val="18"/>
              </w:rPr>
            </w:pPr>
            <w:r w:rsidRPr="003C0705">
              <w:rPr>
                <w:rFonts w:cs="Arial"/>
                <w:szCs w:val="18"/>
              </w:rPr>
              <w:t>115</w:t>
            </w:r>
          </w:p>
        </w:tc>
        <w:tc>
          <w:tcPr>
            <w:tcW w:w="1016" w:type="dxa"/>
            <w:shd w:val="clear" w:color="auto" w:fill="auto"/>
            <w:vAlign w:val="center"/>
          </w:tcPr>
          <w:p w14:paraId="763A7F87" w14:textId="77777777" w:rsidR="001F52C7" w:rsidRPr="003C0705" w:rsidRDefault="001F52C7" w:rsidP="00D60B10">
            <w:pPr>
              <w:pStyle w:val="TAC"/>
              <w:rPr>
                <w:rFonts w:cs="Arial"/>
                <w:szCs w:val="18"/>
              </w:rPr>
            </w:pPr>
            <w:r w:rsidRPr="003C0705">
              <w:rPr>
                <w:rFonts w:cs="Arial"/>
                <w:szCs w:val="18"/>
              </w:rPr>
              <w:t>≤ 13838</w:t>
            </w:r>
          </w:p>
        </w:tc>
        <w:tc>
          <w:tcPr>
            <w:tcW w:w="771" w:type="dxa"/>
            <w:vAlign w:val="center"/>
          </w:tcPr>
          <w:p w14:paraId="3D3B5E9F" w14:textId="77777777" w:rsidR="001F52C7" w:rsidRPr="003C0705" w:rsidRDefault="001F52C7" w:rsidP="00D60B10">
            <w:pPr>
              <w:pStyle w:val="TAC"/>
              <w:rPr>
                <w:rFonts w:cs="Arial"/>
                <w:szCs w:val="18"/>
              </w:rPr>
            </w:pPr>
            <w:r w:rsidRPr="003C0705">
              <w:rPr>
                <w:rFonts w:cs="Arial"/>
                <w:szCs w:val="18"/>
              </w:rPr>
              <w:t>179</w:t>
            </w:r>
          </w:p>
        </w:tc>
        <w:tc>
          <w:tcPr>
            <w:tcW w:w="1261" w:type="dxa"/>
            <w:vAlign w:val="center"/>
          </w:tcPr>
          <w:p w14:paraId="29A9C7EA" w14:textId="77777777" w:rsidR="001F52C7" w:rsidRPr="003C0705" w:rsidRDefault="001F52C7" w:rsidP="00D60B10">
            <w:pPr>
              <w:pStyle w:val="TAC"/>
              <w:rPr>
                <w:rFonts w:cs="Arial"/>
                <w:szCs w:val="18"/>
              </w:rPr>
            </w:pPr>
            <w:r w:rsidRPr="003C0705">
              <w:rPr>
                <w:rFonts w:cs="Arial"/>
                <w:szCs w:val="18"/>
              </w:rPr>
              <w:t>≤ 774645</w:t>
            </w:r>
          </w:p>
        </w:tc>
        <w:tc>
          <w:tcPr>
            <w:tcW w:w="771" w:type="dxa"/>
            <w:vAlign w:val="center"/>
          </w:tcPr>
          <w:p w14:paraId="716720CA" w14:textId="77777777" w:rsidR="001F52C7" w:rsidRPr="003C0705" w:rsidRDefault="001F52C7" w:rsidP="00D60B10">
            <w:pPr>
              <w:pStyle w:val="TAC"/>
              <w:rPr>
                <w:rFonts w:cs="Arial"/>
                <w:szCs w:val="18"/>
              </w:rPr>
            </w:pPr>
            <w:r w:rsidRPr="003C0705">
              <w:rPr>
                <w:rFonts w:cs="Arial"/>
                <w:szCs w:val="18"/>
              </w:rPr>
              <w:t>243</w:t>
            </w:r>
          </w:p>
        </w:tc>
        <w:tc>
          <w:tcPr>
            <w:tcW w:w="1507" w:type="dxa"/>
            <w:vAlign w:val="center"/>
          </w:tcPr>
          <w:p w14:paraId="1C61DBD9" w14:textId="77777777" w:rsidR="001F52C7" w:rsidRPr="003C0705" w:rsidRDefault="001F52C7" w:rsidP="00D60B10">
            <w:pPr>
              <w:pStyle w:val="TAC"/>
              <w:rPr>
                <w:rFonts w:cs="Arial"/>
                <w:szCs w:val="18"/>
              </w:rPr>
            </w:pPr>
            <w:r w:rsidRPr="003C0705">
              <w:rPr>
                <w:rFonts w:cs="Arial"/>
                <w:szCs w:val="18"/>
              </w:rPr>
              <w:t>≤ 43367187</w:t>
            </w:r>
          </w:p>
        </w:tc>
      </w:tr>
      <w:tr w:rsidR="001F52C7" w:rsidRPr="003C0705" w14:paraId="3490710A" w14:textId="77777777" w:rsidTr="00D60B10">
        <w:trPr>
          <w:trHeight w:val="170"/>
          <w:jc w:val="center"/>
        </w:trPr>
        <w:tc>
          <w:tcPr>
            <w:tcW w:w="770" w:type="dxa"/>
            <w:shd w:val="clear" w:color="auto" w:fill="auto"/>
            <w:vAlign w:val="center"/>
          </w:tcPr>
          <w:p w14:paraId="1E5CA7BC" w14:textId="77777777" w:rsidR="001F52C7" w:rsidRPr="003C0705" w:rsidRDefault="001F52C7" w:rsidP="00D60B10">
            <w:pPr>
              <w:pStyle w:val="TAC"/>
              <w:rPr>
                <w:rFonts w:cs="Arial"/>
                <w:szCs w:val="18"/>
              </w:rPr>
            </w:pPr>
            <w:r w:rsidRPr="003C0705">
              <w:rPr>
                <w:rFonts w:cs="Arial"/>
                <w:szCs w:val="18"/>
              </w:rPr>
              <w:t>52</w:t>
            </w:r>
          </w:p>
        </w:tc>
        <w:tc>
          <w:tcPr>
            <w:tcW w:w="1016" w:type="dxa"/>
            <w:shd w:val="clear" w:color="auto" w:fill="auto"/>
            <w:vAlign w:val="center"/>
          </w:tcPr>
          <w:p w14:paraId="639B970F" w14:textId="77777777" w:rsidR="001F52C7" w:rsidRPr="003C0705" w:rsidRDefault="001F52C7" w:rsidP="00D60B10">
            <w:pPr>
              <w:pStyle w:val="TAC"/>
              <w:rPr>
                <w:rFonts w:cs="Arial"/>
                <w:szCs w:val="18"/>
              </w:rPr>
            </w:pPr>
            <w:r w:rsidRPr="003C0705">
              <w:rPr>
                <w:rFonts w:cs="Arial"/>
                <w:szCs w:val="18"/>
              </w:rPr>
              <w:t>≤ 264</w:t>
            </w:r>
          </w:p>
        </w:tc>
        <w:tc>
          <w:tcPr>
            <w:tcW w:w="771" w:type="dxa"/>
            <w:shd w:val="clear" w:color="auto" w:fill="auto"/>
            <w:vAlign w:val="center"/>
          </w:tcPr>
          <w:p w14:paraId="62FF0A64" w14:textId="77777777" w:rsidR="001F52C7" w:rsidRPr="003C0705" w:rsidRDefault="001F52C7" w:rsidP="00D60B10">
            <w:pPr>
              <w:pStyle w:val="TAC"/>
              <w:rPr>
                <w:rFonts w:cs="Arial"/>
                <w:szCs w:val="18"/>
              </w:rPr>
            </w:pPr>
            <w:r w:rsidRPr="003C0705">
              <w:rPr>
                <w:rFonts w:cs="Arial"/>
                <w:szCs w:val="18"/>
              </w:rPr>
              <w:t>116</w:t>
            </w:r>
          </w:p>
        </w:tc>
        <w:tc>
          <w:tcPr>
            <w:tcW w:w="1016" w:type="dxa"/>
            <w:shd w:val="clear" w:color="auto" w:fill="auto"/>
            <w:vAlign w:val="center"/>
          </w:tcPr>
          <w:p w14:paraId="6D3E8667" w14:textId="77777777" w:rsidR="001F52C7" w:rsidRPr="003C0705" w:rsidRDefault="001F52C7" w:rsidP="00D60B10">
            <w:pPr>
              <w:pStyle w:val="TAC"/>
              <w:rPr>
                <w:rFonts w:cs="Arial"/>
                <w:szCs w:val="18"/>
              </w:rPr>
            </w:pPr>
            <w:r w:rsidRPr="003C0705">
              <w:rPr>
                <w:rFonts w:cs="Arial"/>
                <w:szCs w:val="18"/>
              </w:rPr>
              <w:t>≤ 14736</w:t>
            </w:r>
          </w:p>
        </w:tc>
        <w:tc>
          <w:tcPr>
            <w:tcW w:w="771" w:type="dxa"/>
            <w:vAlign w:val="center"/>
          </w:tcPr>
          <w:p w14:paraId="12B702B9" w14:textId="77777777" w:rsidR="001F52C7" w:rsidRPr="003C0705" w:rsidRDefault="001F52C7" w:rsidP="00D60B10">
            <w:pPr>
              <w:pStyle w:val="TAC"/>
              <w:rPr>
                <w:rFonts w:cs="Arial"/>
                <w:szCs w:val="18"/>
              </w:rPr>
            </w:pPr>
            <w:r w:rsidRPr="003C0705">
              <w:rPr>
                <w:rFonts w:cs="Arial"/>
                <w:szCs w:val="18"/>
              </w:rPr>
              <w:t>180</w:t>
            </w:r>
          </w:p>
        </w:tc>
        <w:tc>
          <w:tcPr>
            <w:tcW w:w="1261" w:type="dxa"/>
            <w:vAlign w:val="center"/>
          </w:tcPr>
          <w:p w14:paraId="11F03CDD" w14:textId="77777777" w:rsidR="001F52C7" w:rsidRPr="003C0705" w:rsidRDefault="001F52C7" w:rsidP="00D60B10">
            <w:pPr>
              <w:pStyle w:val="TAC"/>
              <w:rPr>
                <w:rFonts w:cs="Arial"/>
                <w:szCs w:val="18"/>
              </w:rPr>
            </w:pPr>
            <w:r w:rsidRPr="003C0705">
              <w:rPr>
                <w:rFonts w:cs="Arial"/>
                <w:szCs w:val="18"/>
              </w:rPr>
              <w:t>≤ 824928</w:t>
            </w:r>
          </w:p>
        </w:tc>
        <w:tc>
          <w:tcPr>
            <w:tcW w:w="771" w:type="dxa"/>
            <w:vAlign w:val="center"/>
          </w:tcPr>
          <w:p w14:paraId="485BB2F7" w14:textId="77777777" w:rsidR="001F52C7" w:rsidRPr="003C0705" w:rsidRDefault="001F52C7" w:rsidP="00D60B10">
            <w:pPr>
              <w:pStyle w:val="TAC"/>
              <w:rPr>
                <w:rFonts w:cs="Arial"/>
                <w:szCs w:val="18"/>
              </w:rPr>
            </w:pPr>
            <w:r w:rsidRPr="003C0705">
              <w:rPr>
                <w:rFonts w:cs="Arial"/>
                <w:szCs w:val="18"/>
              </w:rPr>
              <w:t>244</w:t>
            </w:r>
          </w:p>
        </w:tc>
        <w:tc>
          <w:tcPr>
            <w:tcW w:w="1507" w:type="dxa"/>
            <w:vAlign w:val="center"/>
          </w:tcPr>
          <w:p w14:paraId="00ED8EEB" w14:textId="77777777" w:rsidR="001F52C7" w:rsidRPr="003C0705" w:rsidRDefault="001F52C7" w:rsidP="00D60B10">
            <w:pPr>
              <w:pStyle w:val="TAC"/>
              <w:rPr>
                <w:rFonts w:cs="Arial"/>
                <w:szCs w:val="18"/>
              </w:rPr>
            </w:pPr>
            <w:r w:rsidRPr="003C0705">
              <w:rPr>
                <w:rFonts w:cs="Arial"/>
                <w:szCs w:val="18"/>
              </w:rPr>
              <w:t>≤ 46182206</w:t>
            </w:r>
          </w:p>
        </w:tc>
      </w:tr>
      <w:tr w:rsidR="001F52C7" w:rsidRPr="003C0705" w14:paraId="7A30DF78" w14:textId="77777777" w:rsidTr="00D60B10">
        <w:trPr>
          <w:trHeight w:val="170"/>
          <w:jc w:val="center"/>
        </w:trPr>
        <w:tc>
          <w:tcPr>
            <w:tcW w:w="770" w:type="dxa"/>
            <w:shd w:val="clear" w:color="auto" w:fill="auto"/>
            <w:vAlign w:val="center"/>
          </w:tcPr>
          <w:p w14:paraId="244D51CB" w14:textId="77777777" w:rsidR="001F52C7" w:rsidRPr="003C0705" w:rsidRDefault="001F52C7" w:rsidP="00D60B10">
            <w:pPr>
              <w:pStyle w:val="TAC"/>
              <w:rPr>
                <w:rFonts w:cs="Arial"/>
                <w:szCs w:val="18"/>
              </w:rPr>
            </w:pPr>
            <w:r w:rsidRPr="003C0705">
              <w:rPr>
                <w:rFonts w:cs="Arial"/>
                <w:szCs w:val="18"/>
              </w:rPr>
              <w:t>53</w:t>
            </w:r>
          </w:p>
        </w:tc>
        <w:tc>
          <w:tcPr>
            <w:tcW w:w="1016" w:type="dxa"/>
            <w:shd w:val="clear" w:color="auto" w:fill="auto"/>
            <w:vAlign w:val="center"/>
          </w:tcPr>
          <w:p w14:paraId="4547B0D3" w14:textId="77777777" w:rsidR="001F52C7" w:rsidRPr="003C0705" w:rsidRDefault="001F52C7" w:rsidP="00D60B10">
            <w:pPr>
              <w:pStyle w:val="TAC"/>
              <w:rPr>
                <w:rFonts w:cs="Arial"/>
                <w:szCs w:val="18"/>
              </w:rPr>
            </w:pPr>
            <w:r w:rsidRPr="003C0705">
              <w:rPr>
                <w:rFonts w:cs="Arial"/>
                <w:szCs w:val="18"/>
              </w:rPr>
              <w:t>≤ 281</w:t>
            </w:r>
          </w:p>
        </w:tc>
        <w:tc>
          <w:tcPr>
            <w:tcW w:w="771" w:type="dxa"/>
            <w:shd w:val="clear" w:color="auto" w:fill="auto"/>
            <w:vAlign w:val="center"/>
          </w:tcPr>
          <w:p w14:paraId="6A576933" w14:textId="77777777" w:rsidR="001F52C7" w:rsidRPr="003C0705" w:rsidRDefault="001F52C7" w:rsidP="00D60B10">
            <w:pPr>
              <w:pStyle w:val="TAC"/>
              <w:rPr>
                <w:rFonts w:cs="Arial"/>
                <w:szCs w:val="18"/>
              </w:rPr>
            </w:pPr>
            <w:r w:rsidRPr="003C0705">
              <w:rPr>
                <w:rFonts w:cs="Arial"/>
                <w:szCs w:val="18"/>
              </w:rPr>
              <w:t>117</w:t>
            </w:r>
          </w:p>
        </w:tc>
        <w:tc>
          <w:tcPr>
            <w:tcW w:w="1016" w:type="dxa"/>
            <w:shd w:val="clear" w:color="auto" w:fill="auto"/>
            <w:vAlign w:val="center"/>
          </w:tcPr>
          <w:p w14:paraId="366BCA41" w14:textId="77777777" w:rsidR="001F52C7" w:rsidRPr="003C0705" w:rsidRDefault="001F52C7" w:rsidP="00D60B10">
            <w:pPr>
              <w:pStyle w:val="TAC"/>
              <w:rPr>
                <w:rFonts w:cs="Arial"/>
                <w:szCs w:val="18"/>
              </w:rPr>
            </w:pPr>
            <w:r w:rsidRPr="003C0705">
              <w:rPr>
                <w:rFonts w:cs="Arial"/>
                <w:szCs w:val="18"/>
              </w:rPr>
              <w:t>≤ 15692</w:t>
            </w:r>
          </w:p>
        </w:tc>
        <w:tc>
          <w:tcPr>
            <w:tcW w:w="771" w:type="dxa"/>
            <w:vAlign w:val="center"/>
          </w:tcPr>
          <w:p w14:paraId="603AFBB3" w14:textId="77777777" w:rsidR="001F52C7" w:rsidRPr="003C0705" w:rsidRDefault="001F52C7" w:rsidP="00D60B10">
            <w:pPr>
              <w:pStyle w:val="TAC"/>
              <w:rPr>
                <w:rFonts w:cs="Arial"/>
                <w:szCs w:val="18"/>
              </w:rPr>
            </w:pPr>
            <w:r w:rsidRPr="003C0705">
              <w:rPr>
                <w:rFonts w:cs="Arial"/>
                <w:szCs w:val="18"/>
              </w:rPr>
              <w:t>181</w:t>
            </w:r>
          </w:p>
        </w:tc>
        <w:tc>
          <w:tcPr>
            <w:tcW w:w="1261" w:type="dxa"/>
            <w:vAlign w:val="center"/>
          </w:tcPr>
          <w:p w14:paraId="51D6E4EF" w14:textId="77777777" w:rsidR="001F52C7" w:rsidRPr="003C0705" w:rsidRDefault="001F52C7" w:rsidP="00D60B10">
            <w:pPr>
              <w:pStyle w:val="TAC"/>
              <w:rPr>
                <w:rFonts w:cs="Arial"/>
                <w:szCs w:val="18"/>
              </w:rPr>
            </w:pPr>
            <w:r w:rsidRPr="003C0705">
              <w:rPr>
                <w:rFonts w:cs="Arial"/>
                <w:szCs w:val="18"/>
              </w:rPr>
              <w:t>≤ 878475</w:t>
            </w:r>
          </w:p>
        </w:tc>
        <w:tc>
          <w:tcPr>
            <w:tcW w:w="771" w:type="dxa"/>
            <w:vAlign w:val="center"/>
          </w:tcPr>
          <w:p w14:paraId="3C1975AC" w14:textId="77777777" w:rsidR="001F52C7" w:rsidRPr="003C0705" w:rsidRDefault="001F52C7" w:rsidP="00D60B10">
            <w:pPr>
              <w:pStyle w:val="TAC"/>
              <w:rPr>
                <w:rFonts w:cs="Arial"/>
                <w:szCs w:val="18"/>
              </w:rPr>
            </w:pPr>
            <w:r w:rsidRPr="003C0705">
              <w:rPr>
                <w:rFonts w:cs="Arial"/>
                <w:szCs w:val="18"/>
              </w:rPr>
              <w:t>245</w:t>
            </w:r>
          </w:p>
        </w:tc>
        <w:tc>
          <w:tcPr>
            <w:tcW w:w="1507" w:type="dxa"/>
            <w:vAlign w:val="center"/>
          </w:tcPr>
          <w:p w14:paraId="37C420F3" w14:textId="77777777" w:rsidR="001F52C7" w:rsidRPr="003C0705" w:rsidRDefault="001F52C7" w:rsidP="00D60B10">
            <w:pPr>
              <w:pStyle w:val="TAC"/>
              <w:rPr>
                <w:rFonts w:cs="Arial"/>
                <w:szCs w:val="18"/>
              </w:rPr>
            </w:pPr>
            <w:r w:rsidRPr="003C0705">
              <w:rPr>
                <w:rFonts w:cs="Arial"/>
                <w:szCs w:val="18"/>
              </w:rPr>
              <w:t>≤ 49179951</w:t>
            </w:r>
          </w:p>
        </w:tc>
      </w:tr>
      <w:tr w:rsidR="001F52C7" w:rsidRPr="003C0705" w14:paraId="52CA87A9" w14:textId="77777777" w:rsidTr="00D60B10">
        <w:trPr>
          <w:trHeight w:val="170"/>
          <w:jc w:val="center"/>
        </w:trPr>
        <w:tc>
          <w:tcPr>
            <w:tcW w:w="770" w:type="dxa"/>
            <w:shd w:val="clear" w:color="auto" w:fill="auto"/>
            <w:vAlign w:val="center"/>
          </w:tcPr>
          <w:p w14:paraId="3FF9EC97" w14:textId="77777777" w:rsidR="001F52C7" w:rsidRPr="003C0705" w:rsidRDefault="001F52C7" w:rsidP="00D60B10">
            <w:pPr>
              <w:pStyle w:val="TAC"/>
              <w:rPr>
                <w:rFonts w:cs="Arial"/>
                <w:szCs w:val="18"/>
              </w:rPr>
            </w:pPr>
            <w:r w:rsidRPr="003C0705">
              <w:rPr>
                <w:rFonts w:cs="Arial"/>
                <w:szCs w:val="18"/>
              </w:rPr>
              <w:t>54</w:t>
            </w:r>
          </w:p>
        </w:tc>
        <w:tc>
          <w:tcPr>
            <w:tcW w:w="1016" w:type="dxa"/>
            <w:shd w:val="clear" w:color="auto" w:fill="auto"/>
            <w:vAlign w:val="center"/>
          </w:tcPr>
          <w:p w14:paraId="71F62934" w14:textId="77777777" w:rsidR="001F52C7" w:rsidRPr="003C0705" w:rsidRDefault="001F52C7" w:rsidP="00D60B10">
            <w:pPr>
              <w:pStyle w:val="TAC"/>
              <w:rPr>
                <w:rFonts w:cs="Arial"/>
                <w:szCs w:val="18"/>
              </w:rPr>
            </w:pPr>
            <w:r w:rsidRPr="003C0705">
              <w:rPr>
                <w:rFonts w:cs="Arial"/>
                <w:szCs w:val="18"/>
              </w:rPr>
              <w:t>≤ 299</w:t>
            </w:r>
          </w:p>
        </w:tc>
        <w:tc>
          <w:tcPr>
            <w:tcW w:w="771" w:type="dxa"/>
            <w:shd w:val="clear" w:color="auto" w:fill="auto"/>
            <w:vAlign w:val="center"/>
          </w:tcPr>
          <w:p w14:paraId="0B97B39E" w14:textId="77777777" w:rsidR="001F52C7" w:rsidRPr="003C0705" w:rsidRDefault="001F52C7" w:rsidP="00D60B10">
            <w:pPr>
              <w:pStyle w:val="TAC"/>
              <w:rPr>
                <w:rFonts w:cs="Arial"/>
                <w:szCs w:val="18"/>
              </w:rPr>
            </w:pPr>
            <w:r w:rsidRPr="003C0705">
              <w:rPr>
                <w:rFonts w:cs="Arial"/>
                <w:szCs w:val="18"/>
              </w:rPr>
              <w:t>118</w:t>
            </w:r>
          </w:p>
        </w:tc>
        <w:tc>
          <w:tcPr>
            <w:tcW w:w="1016" w:type="dxa"/>
            <w:shd w:val="clear" w:color="auto" w:fill="auto"/>
            <w:vAlign w:val="center"/>
          </w:tcPr>
          <w:p w14:paraId="55D27476" w14:textId="77777777" w:rsidR="001F52C7" w:rsidRPr="003C0705" w:rsidRDefault="001F52C7" w:rsidP="00D60B10">
            <w:pPr>
              <w:pStyle w:val="TAC"/>
              <w:rPr>
                <w:rFonts w:cs="Arial"/>
                <w:szCs w:val="18"/>
              </w:rPr>
            </w:pPr>
            <w:r w:rsidRPr="003C0705">
              <w:rPr>
                <w:rFonts w:cs="Arial"/>
                <w:szCs w:val="18"/>
              </w:rPr>
              <w:t>≤ 16711</w:t>
            </w:r>
          </w:p>
        </w:tc>
        <w:tc>
          <w:tcPr>
            <w:tcW w:w="771" w:type="dxa"/>
            <w:vAlign w:val="center"/>
          </w:tcPr>
          <w:p w14:paraId="05CAB853" w14:textId="77777777" w:rsidR="001F52C7" w:rsidRPr="003C0705" w:rsidRDefault="001F52C7" w:rsidP="00D60B10">
            <w:pPr>
              <w:pStyle w:val="TAC"/>
              <w:rPr>
                <w:rFonts w:cs="Arial"/>
                <w:szCs w:val="18"/>
              </w:rPr>
            </w:pPr>
            <w:r w:rsidRPr="003C0705">
              <w:rPr>
                <w:rFonts w:cs="Arial"/>
                <w:szCs w:val="18"/>
              </w:rPr>
              <w:t>182</w:t>
            </w:r>
          </w:p>
        </w:tc>
        <w:tc>
          <w:tcPr>
            <w:tcW w:w="1261" w:type="dxa"/>
            <w:vAlign w:val="center"/>
          </w:tcPr>
          <w:p w14:paraId="4D0DF961" w14:textId="77777777" w:rsidR="001F52C7" w:rsidRPr="003C0705" w:rsidRDefault="001F52C7" w:rsidP="00D60B10">
            <w:pPr>
              <w:pStyle w:val="TAC"/>
              <w:rPr>
                <w:rFonts w:cs="Arial"/>
                <w:szCs w:val="18"/>
              </w:rPr>
            </w:pPr>
            <w:r w:rsidRPr="003C0705">
              <w:rPr>
                <w:rFonts w:cs="Arial"/>
                <w:szCs w:val="18"/>
              </w:rPr>
              <w:t>≤ 935498</w:t>
            </w:r>
          </w:p>
        </w:tc>
        <w:tc>
          <w:tcPr>
            <w:tcW w:w="771" w:type="dxa"/>
            <w:vAlign w:val="center"/>
          </w:tcPr>
          <w:p w14:paraId="2C24E50B" w14:textId="77777777" w:rsidR="001F52C7" w:rsidRPr="003C0705" w:rsidRDefault="001F52C7" w:rsidP="00D60B10">
            <w:pPr>
              <w:pStyle w:val="TAC"/>
              <w:rPr>
                <w:rFonts w:cs="Arial"/>
                <w:szCs w:val="18"/>
              </w:rPr>
            </w:pPr>
            <w:r w:rsidRPr="003C0705">
              <w:rPr>
                <w:rFonts w:cs="Arial"/>
                <w:szCs w:val="18"/>
              </w:rPr>
              <w:t>246</w:t>
            </w:r>
          </w:p>
        </w:tc>
        <w:tc>
          <w:tcPr>
            <w:tcW w:w="1507" w:type="dxa"/>
            <w:vAlign w:val="center"/>
          </w:tcPr>
          <w:p w14:paraId="1E739291" w14:textId="77777777" w:rsidR="001F52C7" w:rsidRPr="003C0705" w:rsidRDefault="001F52C7" w:rsidP="00D60B10">
            <w:pPr>
              <w:pStyle w:val="TAC"/>
              <w:rPr>
                <w:rFonts w:cs="Arial"/>
                <w:szCs w:val="18"/>
              </w:rPr>
            </w:pPr>
            <w:r w:rsidRPr="003C0705">
              <w:rPr>
                <w:rFonts w:cs="Arial"/>
                <w:szCs w:val="18"/>
              </w:rPr>
              <w:t>≤ 52372284</w:t>
            </w:r>
          </w:p>
        </w:tc>
      </w:tr>
      <w:tr w:rsidR="001F52C7" w:rsidRPr="003C0705" w14:paraId="46F97E21" w14:textId="77777777" w:rsidTr="00D60B10">
        <w:trPr>
          <w:trHeight w:val="170"/>
          <w:jc w:val="center"/>
        </w:trPr>
        <w:tc>
          <w:tcPr>
            <w:tcW w:w="770" w:type="dxa"/>
            <w:shd w:val="clear" w:color="auto" w:fill="auto"/>
            <w:vAlign w:val="center"/>
          </w:tcPr>
          <w:p w14:paraId="3EC34712" w14:textId="77777777" w:rsidR="001F52C7" w:rsidRPr="003C0705" w:rsidRDefault="001F52C7" w:rsidP="00D60B10">
            <w:pPr>
              <w:pStyle w:val="TAC"/>
              <w:rPr>
                <w:rFonts w:cs="Arial"/>
                <w:szCs w:val="18"/>
              </w:rPr>
            </w:pPr>
            <w:r w:rsidRPr="003C0705">
              <w:rPr>
                <w:rFonts w:cs="Arial"/>
                <w:szCs w:val="18"/>
              </w:rPr>
              <w:t>55</w:t>
            </w:r>
          </w:p>
        </w:tc>
        <w:tc>
          <w:tcPr>
            <w:tcW w:w="1016" w:type="dxa"/>
            <w:shd w:val="clear" w:color="auto" w:fill="auto"/>
            <w:vAlign w:val="center"/>
          </w:tcPr>
          <w:p w14:paraId="648A4DDC" w14:textId="77777777" w:rsidR="001F52C7" w:rsidRPr="003C0705" w:rsidRDefault="001F52C7" w:rsidP="00D60B10">
            <w:pPr>
              <w:pStyle w:val="TAC"/>
              <w:rPr>
                <w:rFonts w:cs="Arial"/>
                <w:szCs w:val="18"/>
              </w:rPr>
            </w:pPr>
            <w:r w:rsidRPr="003C0705">
              <w:rPr>
                <w:rFonts w:cs="Arial"/>
                <w:szCs w:val="18"/>
              </w:rPr>
              <w:t>≤ 318</w:t>
            </w:r>
          </w:p>
        </w:tc>
        <w:tc>
          <w:tcPr>
            <w:tcW w:w="771" w:type="dxa"/>
            <w:shd w:val="clear" w:color="auto" w:fill="auto"/>
            <w:vAlign w:val="center"/>
          </w:tcPr>
          <w:p w14:paraId="28D9E656" w14:textId="77777777" w:rsidR="001F52C7" w:rsidRPr="003C0705" w:rsidRDefault="001F52C7" w:rsidP="00D60B10">
            <w:pPr>
              <w:pStyle w:val="TAC"/>
              <w:rPr>
                <w:rFonts w:cs="Arial"/>
                <w:szCs w:val="18"/>
              </w:rPr>
            </w:pPr>
            <w:r w:rsidRPr="003C0705">
              <w:rPr>
                <w:rFonts w:cs="Arial"/>
                <w:szCs w:val="18"/>
              </w:rPr>
              <w:t>119</w:t>
            </w:r>
          </w:p>
        </w:tc>
        <w:tc>
          <w:tcPr>
            <w:tcW w:w="1016" w:type="dxa"/>
            <w:shd w:val="clear" w:color="auto" w:fill="auto"/>
            <w:vAlign w:val="center"/>
          </w:tcPr>
          <w:p w14:paraId="4A663CEB" w14:textId="77777777" w:rsidR="001F52C7" w:rsidRPr="003C0705" w:rsidRDefault="001F52C7" w:rsidP="00D60B10">
            <w:pPr>
              <w:pStyle w:val="TAC"/>
              <w:rPr>
                <w:rFonts w:cs="Arial"/>
                <w:szCs w:val="18"/>
              </w:rPr>
            </w:pPr>
            <w:r w:rsidRPr="003C0705">
              <w:rPr>
                <w:rFonts w:cs="Arial"/>
                <w:szCs w:val="18"/>
              </w:rPr>
              <w:t>≤ 17795</w:t>
            </w:r>
          </w:p>
        </w:tc>
        <w:tc>
          <w:tcPr>
            <w:tcW w:w="771" w:type="dxa"/>
            <w:vAlign w:val="center"/>
          </w:tcPr>
          <w:p w14:paraId="4F3BEEBE" w14:textId="77777777" w:rsidR="001F52C7" w:rsidRPr="003C0705" w:rsidRDefault="001F52C7" w:rsidP="00D60B10">
            <w:pPr>
              <w:pStyle w:val="TAC"/>
              <w:rPr>
                <w:rFonts w:cs="Arial"/>
                <w:szCs w:val="18"/>
              </w:rPr>
            </w:pPr>
            <w:r w:rsidRPr="003C0705">
              <w:rPr>
                <w:rFonts w:cs="Arial"/>
                <w:szCs w:val="18"/>
              </w:rPr>
              <w:t>183</w:t>
            </w:r>
          </w:p>
        </w:tc>
        <w:tc>
          <w:tcPr>
            <w:tcW w:w="1261" w:type="dxa"/>
            <w:vAlign w:val="center"/>
          </w:tcPr>
          <w:p w14:paraId="4942D407" w14:textId="77777777" w:rsidR="001F52C7" w:rsidRPr="003C0705" w:rsidRDefault="001F52C7" w:rsidP="00D60B10">
            <w:pPr>
              <w:pStyle w:val="TAC"/>
              <w:rPr>
                <w:rFonts w:cs="Arial"/>
                <w:szCs w:val="18"/>
              </w:rPr>
            </w:pPr>
            <w:r w:rsidRPr="003C0705">
              <w:rPr>
                <w:rFonts w:cs="Arial"/>
                <w:szCs w:val="18"/>
              </w:rPr>
              <w:t>≤ 996222</w:t>
            </w:r>
          </w:p>
        </w:tc>
        <w:tc>
          <w:tcPr>
            <w:tcW w:w="771" w:type="dxa"/>
            <w:vAlign w:val="center"/>
          </w:tcPr>
          <w:p w14:paraId="23CCE4B1" w14:textId="77777777" w:rsidR="001F52C7" w:rsidRPr="003C0705" w:rsidRDefault="001F52C7" w:rsidP="00D60B10">
            <w:pPr>
              <w:pStyle w:val="TAC"/>
              <w:rPr>
                <w:rFonts w:cs="Arial"/>
                <w:szCs w:val="18"/>
              </w:rPr>
            </w:pPr>
            <w:r w:rsidRPr="003C0705">
              <w:rPr>
                <w:rFonts w:cs="Arial"/>
                <w:szCs w:val="18"/>
              </w:rPr>
              <w:t>247</w:t>
            </w:r>
          </w:p>
        </w:tc>
        <w:tc>
          <w:tcPr>
            <w:tcW w:w="1507" w:type="dxa"/>
            <w:vAlign w:val="center"/>
          </w:tcPr>
          <w:p w14:paraId="066E0D1B" w14:textId="77777777" w:rsidR="001F52C7" w:rsidRPr="003C0705" w:rsidRDefault="001F52C7" w:rsidP="00D60B10">
            <w:pPr>
              <w:pStyle w:val="TAC"/>
              <w:rPr>
                <w:rFonts w:cs="Arial"/>
                <w:szCs w:val="18"/>
              </w:rPr>
            </w:pPr>
            <w:r w:rsidRPr="003C0705">
              <w:rPr>
                <w:rFonts w:cs="Arial"/>
                <w:szCs w:val="18"/>
              </w:rPr>
              <w:t>≤ 55771835</w:t>
            </w:r>
          </w:p>
        </w:tc>
      </w:tr>
      <w:tr w:rsidR="001F52C7" w:rsidRPr="003C0705" w14:paraId="73317B94" w14:textId="77777777" w:rsidTr="00D60B10">
        <w:trPr>
          <w:trHeight w:val="170"/>
          <w:jc w:val="center"/>
        </w:trPr>
        <w:tc>
          <w:tcPr>
            <w:tcW w:w="770" w:type="dxa"/>
            <w:shd w:val="clear" w:color="auto" w:fill="auto"/>
            <w:vAlign w:val="center"/>
          </w:tcPr>
          <w:p w14:paraId="6C68901A" w14:textId="77777777" w:rsidR="001F52C7" w:rsidRPr="003C0705" w:rsidRDefault="001F52C7" w:rsidP="00D60B10">
            <w:pPr>
              <w:pStyle w:val="TAC"/>
              <w:rPr>
                <w:rFonts w:cs="Arial"/>
                <w:szCs w:val="18"/>
              </w:rPr>
            </w:pPr>
            <w:r w:rsidRPr="003C0705">
              <w:rPr>
                <w:rFonts w:cs="Arial"/>
                <w:szCs w:val="18"/>
              </w:rPr>
              <w:t>56</w:t>
            </w:r>
          </w:p>
        </w:tc>
        <w:tc>
          <w:tcPr>
            <w:tcW w:w="1016" w:type="dxa"/>
            <w:shd w:val="clear" w:color="auto" w:fill="auto"/>
            <w:vAlign w:val="center"/>
          </w:tcPr>
          <w:p w14:paraId="026D26AB" w14:textId="77777777" w:rsidR="001F52C7" w:rsidRPr="003C0705" w:rsidRDefault="001F52C7" w:rsidP="00D60B10">
            <w:pPr>
              <w:pStyle w:val="TAC"/>
              <w:rPr>
                <w:rFonts w:cs="Arial"/>
                <w:szCs w:val="18"/>
              </w:rPr>
            </w:pPr>
            <w:r w:rsidRPr="003C0705">
              <w:rPr>
                <w:rFonts w:cs="Arial"/>
                <w:szCs w:val="18"/>
              </w:rPr>
              <w:t>≤ 339</w:t>
            </w:r>
          </w:p>
        </w:tc>
        <w:tc>
          <w:tcPr>
            <w:tcW w:w="771" w:type="dxa"/>
            <w:shd w:val="clear" w:color="auto" w:fill="auto"/>
            <w:vAlign w:val="center"/>
          </w:tcPr>
          <w:p w14:paraId="30710CEB" w14:textId="77777777" w:rsidR="001F52C7" w:rsidRPr="003C0705" w:rsidRDefault="001F52C7" w:rsidP="00D60B10">
            <w:pPr>
              <w:pStyle w:val="TAC"/>
              <w:rPr>
                <w:rFonts w:cs="Arial"/>
                <w:szCs w:val="18"/>
              </w:rPr>
            </w:pPr>
            <w:r w:rsidRPr="003C0705">
              <w:rPr>
                <w:rFonts w:cs="Arial"/>
                <w:szCs w:val="18"/>
              </w:rPr>
              <w:t>120</w:t>
            </w:r>
          </w:p>
        </w:tc>
        <w:tc>
          <w:tcPr>
            <w:tcW w:w="1016" w:type="dxa"/>
            <w:shd w:val="clear" w:color="auto" w:fill="auto"/>
            <w:vAlign w:val="center"/>
          </w:tcPr>
          <w:p w14:paraId="7C095FF2" w14:textId="77777777" w:rsidR="001F52C7" w:rsidRPr="003C0705" w:rsidRDefault="001F52C7" w:rsidP="00D60B10">
            <w:pPr>
              <w:pStyle w:val="TAC"/>
              <w:rPr>
                <w:rFonts w:cs="Arial"/>
                <w:szCs w:val="18"/>
              </w:rPr>
            </w:pPr>
            <w:r w:rsidRPr="003C0705">
              <w:rPr>
                <w:rFonts w:cs="Arial"/>
                <w:szCs w:val="18"/>
              </w:rPr>
              <w:t>≤ 18951</w:t>
            </w:r>
          </w:p>
        </w:tc>
        <w:tc>
          <w:tcPr>
            <w:tcW w:w="771" w:type="dxa"/>
            <w:vAlign w:val="center"/>
          </w:tcPr>
          <w:p w14:paraId="0EB2D030" w14:textId="77777777" w:rsidR="001F52C7" w:rsidRPr="003C0705" w:rsidRDefault="001F52C7" w:rsidP="00D60B10">
            <w:pPr>
              <w:pStyle w:val="TAC"/>
              <w:rPr>
                <w:rFonts w:cs="Arial"/>
                <w:szCs w:val="18"/>
              </w:rPr>
            </w:pPr>
            <w:r w:rsidRPr="003C0705">
              <w:rPr>
                <w:rFonts w:cs="Arial"/>
                <w:szCs w:val="18"/>
              </w:rPr>
              <w:t>184</w:t>
            </w:r>
          </w:p>
        </w:tc>
        <w:tc>
          <w:tcPr>
            <w:tcW w:w="1261" w:type="dxa"/>
            <w:vAlign w:val="center"/>
          </w:tcPr>
          <w:p w14:paraId="7CE96BEB" w14:textId="77777777" w:rsidR="001F52C7" w:rsidRPr="003C0705" w:rsidRDefault="001F52C7" w:rsidP="00D60B10">
            <w:pPr>
              <w:pStyle w:val="TAC"/>
              <w:rPr>
                <w:rFonts w:cs="Arial"/>
                <w:szCs w:val="18"/>
              </w:rPr>
            </w:pPr>
            <w:r w:rsidRPr="003C0705">
              <w:rPr>
                <w:rFonts w:cs="Arial"/>
                <w:szCs w:val="18"/>
              </w:rPr>
              <w:t>≤ 1060888</w:t>
            </w:r>
          </w:p>
        </w:tc>
        <w:tc>
          <w:tcPr>
            <w:tcW w:w="771" w:type="dxa"/>
            <w:vAlign w:val="center"/>
          </w:tcPr>
          <w:p w14:paraId="21DE1633" w14:textId="77777777" w:rsidR="001F52C7" w:rsidRPr="003C0705" w:rsidRDefault="001F52C7" w:rsidP="00D60B10">
            <w:pPr>
              <w:pStyle w:val="TAC"/>
              <w:rPr>
                <w:rFonts w:cs="Arial"/>
                <w:szCs w:val="18"/>
              </w:rPr>
            </w:pPr>
            <w:r w:rsidRPr="003C0705">
              <w:rPr>
                <w:rFonts w:cs="Arial"/>
                <w:szCs w:val="18"/>
              </w:rPr>
              <w:t>248</w:t>
            </w:r>
          </w:p>
        </w:tc>
        <w:tc>
          <w:tcPr>
            <w:tcW w:w="1507" w:type="dxa"/>
            <w:vAlign w:val="center"/>
          </w:tcPr>
          <w:p w14:paraId="600677DE" w14:textId="77777777" w:rsidR="001F52C7" w:rsidRPr="003C0705" w:rsidRDefault="001F52C7" w:rsidP="00D60B10">
            <w:pPr>
              <w:pStyle w:val="TAC"/>
              <w:rPr>
                <w:rFonts w:cs="Arial"/>
                <w:szCs w:val="18"/>
              </w:rPr>
            </w:pPr>
            <w:r w:rsidRPr="003C0705">
              <w:rPr>
                <w:rFonts w:cs="Arial"/>
                <w:szCs w:val="18"/>
              </w:rPr>
              <w:t>≤ 59392055</w:t>
            </w:r>
          </w:p>
        </w:tc>
      </w:tr>
      <w:tr w:rsidR="001F52C7" w:rsidRPr="003C0705" w14:paraId="0DE8242A" w14:textId="77777777" w:rsidTr="00D60B10">
        <w:trPr>
          <w:trHeight w:val="170"/>
          <w:jc w:val="center"/>
        </w:trPr>
        <w:tc>
          <w:tcPr>
            <w:tcW w:w="770" w:type="dxa"/>
            <w:shd w:val="clear" w:color="auto" w:fill="auto"/>
            <w:vAlign w:val="center"/>
          </w:tcPr>
          <w:p w14:paraId="4C5EC73D" w14:textId="77777777" w:rsidR="001F52C7" w:rsidRPr="003C0705" w:rsidRDefault="001F52C7" w:rsidP="00D60B10">
            <w:pPr>
              <w:pStyle w:val="TAC"/>
              <w:rPr>
                <w:rFonts w:cs="Arial"/>
                <w:szCs w:val="18"/>
              </w:rPr>
            </w:pPr>
            <w:r w:rsidRPr="003C0705">
              <w:rPr>
                <w:rFonts w:cs="Arial"/>
                <w:szCs w:val="18"/>
              </w:rPr>
              <w:t>57</w:t>
            </w:r>
          </w:p>
        </w:tc>
        <w:tc>
          <w:tcPr>
            <w:tcW w:w="1016" w:type="dxa"/>
            <w:shd w:val="clear" w:color="auto" w:fill="auto"/>
            <w:vAlign w:val="center"/>
          </w:tcPr>
          <w:p w14:paraId="6B0E4D58" w14:textId="77777777" w:rsidR="001F52C7" w:rsidRPr="003C0705" w:rsidRDefault="001F52C7" w:rsidP="00D60B10">
            <w:pPr>
              <w:pStyle w:val="TAC"/>
              <w:rPr>
                <w:rFonts w:cs="Arial"/>
                <w:szCs w:val="18"/>
              </w:rPr>
            </w:pPr>
            <w:r w:rsidRPr="003C0705">
              <w:rPr>
                <w:rFonts w:cs="Arial"/>
                <w:szCs w:val="18"/>
              </w:rPr>
              <w:t>≤ 361</w:t>
            </w:r>
          </w:p>
        </w:tc>
        <w:tc>
          <w:tcPr>
            <w:tcW w:w="771" w:type="dxa"/>
            <w:shd w:val="clear" w:color="auto" w:fill="auto"/>
            <w:vAlign w:val="center"/>
          </w:tcPr>
          <w:p w14:paraId="1EBA0F2C" w14:textId="77777777" w:rsidR="001F52C7" w:rsidRPr="003C0705" w:rsidRDefault="001F52C7" w:rsidP="00D60B10">
            <w:pPr>
              <w:pStyle w:val="TAC"/>
              <w:rPr>
                <w:rFonts w:cs="Arial"/>
                <w:szCs w:val="18"/>
              </w:rPr>
            </w:pPr>
            <w:r w:rsidRPr="003C0705">
              <w:rPr>
                <w:rFonts w:cs="Arial"/>
                <w:szCs w:val="18"/>
              </w:rPr>
              <w:t>121</w:t>
            </w:r>
          </w:p>
        </w:tc>
        <w:tc>
          <w:tcPr>
            <w:tcW w:w="1016" w:type="dxa"/>
            <w:shd w:val="clear" w:color="auto" w:fill="auto"/>
            <w:vAlign w:val="center"/>
          </w:tcPr>
          <w:p w14:paraId="62E4DB88" w14:textId="77777777" w:rsidR="001F52C7" w:rsidRPr="003C0705" w:rsidRDefault="001F52C7" w:rsidP="00D60B10">
            <w:pPr>
              <w:pStyle w:val="TAC"/>
              <w:rPr>
                <w:rFonts w:cs="Arial"/>
                <w:szCs w:val="18"/>
              </w:rPr>
            </w:pPr>
            <w:r w:rsidRPr="003C0705">
              <w:rPr>
                <w:rFonts w:cs="Arial"/>
                <w:szCs w:val="18"/>
              </w:rPr>
              <w:t>≤ 20181</w:t>
            </w:r>
          </w:p>
        </w:tc>
        <w:tc>
          <w:tcPr>
            <w:tcW w:w="771" w:type="dxa"/>
            <w:vAlign w:val="center"/>
          </w:tcPr>
          <w:p w14:paraId="00C6D45D" w14:textId="77777777" w:rsidR="001F52C7" w:rsidRPr="003C0705" w:rsidRDefault="001F52C7" w:rsidP="00D60B10">
            <w:pPr>
              <w:pStyle w:val="TAC"/>
              <w:rPr>
                <w:rFonts w:cs="Arial"/>
                <w:szCs w:val="18"/>
              </w:rPr>
            </w:pPr>
            <w:r w:rsidRPr="003C0705">
              <w:rPr>
                <w:rFonts w:cs="Arial"/>
                <w:szCs w:val="18"/>
              </w:rPr>
              <w:t>185</w:t>
            </w:r>
          </w:p>
        </w:tc>
        <w:tc>
          <w:tcPr>
            <w:tcW w:w="1261" w:type="dxa"/>
            <w:vAlign w:val="center"/>
          </w:tcPr>
          <w:p w14:paraId="66CDB319" w14:textId="77777777" w:rsidR="001F52C7" w:rsidRPr="003C0705" w:rsidRDefault="001F52C7" w:rsidP="00D60B10">
            <w:pPr>
              <w:pStyle w:val="TAC"/>
              <w:rPr>
                <w:rFonts w:cs="Arial"/>
                <w:szCs w:val="18"/>
              </w:rPr>
            </w:pPr>
            <w:r w:rsidRPr="003C0705">
              <w:rPr>
                <w:rFonts w:cs="Arial"/>
                <w:szCs w:val="18"/>
              </w:rPr>
              <w:t>≤ 1129752</w:t>
            </w:r>
          </w:p>
        </w:tc>
        <w:tc>
          <w:tcPr>
            <w:tcW w:w="771" w:type="dxa"/>
            <w:vAlign w:val="center"/>
          </w:tcPr>
          <w:p w14:paraId="7C5CB293" w14:textId="77777777" w:rsidR="001F52C7" w:rsidRPr="003C0705" w:rsidRDefault="001F52C7" w:rsidP="00D60B10">
            <w:pPr>
              <w:pStyle w:val="TAC"/>
              <w:rPr>
                <w:rFonts w:cs="Arial"/>
                <w:szCs w:val="18"/>
              </w:rPr>
            </w:pPr>
            <w:r w:rsidRPr="003C0705">
              <w:rPr>
                <w:rFonts w:cs="Arial"/>
                <w:szCs w:val="18"/>
              </w:rPr>
              <w:t>249</w:t>
            </w:r>
          </w:p>
        </w:tc>
        <w:tc>
          <w:tcPr>
            <w:tcW w:w="1507" w:type="dxa"/>
            <w:vAlign w:val="center"/>
          </w:tcPr>
          <w:p w14:paraId="0B3BBDAC" w14:textId="77777777" w:rsidR="001F52C7" w:rsidRPr="003C0705" w:rsidRDefault="001F52C7" w:rsidP="00D60B10">
            <w:pPr>
              <w:pStyle w:val="TAC"/>
              <w:rPr>
                <w:rFonts w:cs="Arial"/>
                <w:szCs w:val="18"/>
              </w:rPr>
            </w:pPr>
            <w:r w:rsidRPr="003C0705">
              <w:rPr>
                <w:rFonts w:cs="Arial"/>
                <w:szCs w:val="18"/>
              </w:rPr>
              <w:t>≤ 63247269</w:t>
            </w:r>
          </w:p>
        </w:tc>
      </w:tr>
      <w:tr w:rsidR="001F52C7" w:rsidRPr="003C0705" w14:paraId="784EA84A" w14:textId="77777777" w:rsidTr="00D60B10">
        <w:trPr>
          <w:trHeight w:val="170"/>
          <w:jc w:val="center"/>
        </w:trPr>
        <w:tc>
          <w:tcPr>
            <w:tcW w:w="770" w:type="dxa"/>
            <w:shd w:val="clear" w:color="auto" w:fill="auto"/>
            <w:vAlign w:val="center"/>
          </w:tcPr>
          <w:p w14:paraId="1DC006F9" w14:textId="77777777" w:rsidR="001F52C7" w:rsidRPr="003C0705" w:rsidRDefault="001F52C7" w:rsidP="00D60B10">
            <w:pPr>
              <w:pStyle w:val="TAC"/>
              <w:rPr>
                <w:rFonts w:cs="Arial"/>
                <w:szCs w:val="18"/>
              </w:rPr>
            </w:pPr>
            <w:r w:rsidRPr="003C0705">
              <w:rPr>
                <w:rFonts w:cs="Arial"/>
                <w:szCs w:val="18"/>
              </w:rPr>
              <w:t>58</w:t>
            </w:r>
          </w:p>
        </w:tc>
        <w:tc>
          <w:tcPr>
            <w:tcW w:w="1016" w:type="dxa"/>
            <w:shd w:val="clear" w:color="auto" w:fill="auto"/>
            <w:vAlign w:val="center"/>
          </w:tcPr>
          <w:p w14:paraId="6AD83C45" w14:textId="77777777" w:rsidR="001F52C7" w:rsidRPr="003C0705" w:rsidRDefault="001F52C7" w:rsidP="00D60B10">
            <w:pPr>
              <w:pStyle w:val="TAC"/>
              <w:rPr>
                <w:rFonts w:cs="Arial"/>
                <w:szCs w:val="18"/>
              </w:rPr>
            </w:pPr>
            <w:r w:rsidRPr="003C0705">
              <w:rPr>
                <w:rFonts w:cs="Arial"/>
                <w:szCs w:val="18"/>
              </w:rPr>
              <w:t>≤ 384</w:t>
            </w:r>
          </w:p>
        </w:tc>
        <w:tc>
          <w:tcPr>
            <w:tcW w:w="771" w:type="dxa"/>
            <w:shd w:val="clear" w:color="auto" w:fill="auto"/>
            <w:vAlign w:val="center"/>
          </w:tcPr>
          <w:p w14:paraId="048D1DA7" w14:textId="77777777" w:rsidR="001F52C7" w:rsidRPr="003C0705" w:rsidRDefault="001F52C7" w:rsidP="00D60B10">
            <w:pPr>
              <w:pStyle w:val="TAC"/>
              <w:rPr>
                <w:rFonts w:cs="Arial"/>
                <w:szCs w:val="18"/>
              </w:rPr>
            </w:pPr>
            <w:r w:rsidRPr="003C0705">
              <w:rPr>
                <w:rFonts w:cs="Arial"/>
                <w:szCs w:val="18"/>
              </w:rPr>
              <w:t>122</w:t>
            </w:r>
          </w:p>
        </w:tc>
        <w:tc>
          <w:tcPr>
            <w:tcW w:w="1016" w:type="dxa"/>
            <w:shd w:val="clear" w:color="auto" w:fill="auto"/>
            <w:vAlign w:val="center"/>
          </w:tcPr>
          <w:p w14:paraId="34B74970" w14:textId="77777777" w:rsidR="001F52C7" w:rsidRPr="003C0705" w:rsidRDefault="001F52C7" w:rsidP="00D60B10">
            <w:pPr>
              <w:pStyle w:val="TAC"/>
              <w:rPr>
                <w:rFonts w:cs="Arial"/>
                <w:szCs w:val="18"/>
              </w:rPr>
            </w:pPr>
            <w:r w:rsidRPr="003C0705">
              <w:rPr>
                <w:rFonts w:cs="Arial"/>
                <w:szCs w:val="18"/>
              </w:rPr>
              <w:t>≤ 21491</w:t>
            </w:r>
          </w:p>
        </w:tc>
        <w:tc>
          <w:tcPr>
            <w:tcW w:w="771" w:type="dxa"/>
            <w:vAlign w:val="center"/>
          </w:tcPr>
          <w:p w14:paraId="7689293F" w14:textId="77777777" w:rsidR="001F52C7" w:rsidRPr="003C0705" w:rsidRDefault="001F52C7" w:rsidP="00D60B10">
            <w:pPr>
              <w:pStyle w:val="TAC"/>
              <w:rPr>
                <w:rFonts w:cs="Arial"/>
                <w:szCs w:val="18"/>
              </w:rPr>
            </w:pPr>
            <w:r w:rsidRPr="003C0705">
              <w:rPr>
                <w:rFonts w:cs="Arial"/>
                <w:szCs w:val="18"/>
              </w:rPr>
              <w:t>186</w:t>
            </w:r>
          </w:p>
        </w:tc>
        <w:tc>
          <w:tcPr>
            <w:tcW w:w="1261" w:type="dxa"/>
            <w:vAlign w:val="center"/>
          </w:tcPr>
          <w:p w14:paraId="070054BE" w14:textId="77777777" w:rsidR="001F52C7" w:rsidRPr="003C0705" w:rsidRDefault="001F52C7" w:rsidP="00D60B10">
            <w:pPr>
              <w:pStyle w:val="TAC"/>
              <w:rPr>
                <w:rFonts w:cs="Arial"/>
                <w:szCs w:val="18"/>
              </w:rPr>
            </w:pPr>
            <w:r w:rsidRPr="003C0705">
              <w:rPr>
                <w:rFonts w:cs="Arial"/>
                <w:szCs w:val="18"/>
              </w:rPr>
              <w:t>≤ 1203085</w:t>
            </w:r>
          </w:p>
        </w:tc>
        <w:tc>
          <w:tcPr>
            <w:tcW w:w="771" w:type="dxa"/>
            <w:vAlign w:val="center"/>
          </w:tcPr>
          <w:p w14:paraId="32BFC46E" w14:textId="77777777" w:rsidR="001F52C7" w:rsidRPr="003C0705" w:rsidRDefault="001F52C7" w:rsidP="00D60B10">
            <w:pPr>
              <w:pStyle w:val="TAC"/>
              <w:rPr>
                <w:rFonts w:cs="Arial"/>
                <w:szCs w:val="18"/>
              </w:rPr>
            </w:pPr>
            <w:r w:rsidRPr="003C0705">
              <w:rPr>
                <w:rFonts w:cs="Arial"/>
                <w:szCs w:val="18"/>
              </w:rPr>
              <w:t>250</w:t>
            </w:r>
          </w:p>
        </w:tc>
        <w:tc>
          <w:tcPr>
            <w:tcW w:w="1507" w:type="dxa"/>
            <w:vAlign w:val="center"/>
          </w:tcPr>
          <w:p w14:paraId="01DF8DC6" w14:textId="77777777" w:rsidR="001F52C7" w:rsidRPr="003C0705" w:rsidRDefault="001F52C7" w:rsidP="00D60B10">
            <w:pPr>
              <w:pStyle w:val="TAC"/>
              <w:rPr>
                <w:rFonts w:cs="Arial"/>
                <w:szCs w:val="18"/>
              </w:rPr>
            </w:pPr>
            <w:r w:rsidRPr="003C0705">
              <w:rPr>
                <w:rFonts w:cs="Arial"/>
                <w:szCs w:val="18"/>
              </w:rPr>
              <w:t>≤ 67352729</w:t>
            </w:r>
          </w:p>
        </w:tc>
      </w:tr>
      <w:tr w:rsidR="001F52C7" w:rsidRPr="003C0705" w14:paraId="156AA0B8" w14:textId="77777777" w:rsidTr="00D60B10">
        <w:trPr>
          <w:trHeight w:val="170"/>
          <w:jc w:val="center"/>
        </w:trPr>
        <w:tc>
          <w:tcPr>
            <w:tcW w:w="770" w:type="dxa"/>
            <w:shd w:val="clear" w:color="auto" w:fill="auto"/>
            <w:vAlign w:val="center"/>
          </w:tcPr>
          <w:p w14:paraId="7C9B0409" w14:textId="77777777" w:rsidR="001F52C7" w:rsidRPr="003C0705" w:rsidRDefault="001F52C7" w:rsidP="00D60B10">
            <w:pPr>
              <w:pStyle w:val="TAC"/>
              <w:rPr>
                <w:rFonts w:cs="Arial"/>
                <w:szCs w:val="18"/>
              </w:rPr>
            </w:pPr>
            <w:r w:rsidRPr="003C0705">
              <w:rPr>
                <w:rFonts w:cs="Arial"/>
                <w:szCs w:val="18"/>
              </w:rPr>
              <w:t>59</w:t>
            </w:r>
          </w:p>
        </w:tc>
        <w:tc>
          <w:tcPr>
            <w:tcW w:w="1016" w:type="dxa"/>
            <w:shd w:val="clear" w:color="auto" w:fill="auto"/>
            <w:vAlign w:val="center"/>
          </w:tcPr>
          <w:p w14:paraId="61F6C66D" w14:textId="77777777" w:rsidR="001F52C7" w:rsidRPr="003C0705" w:rsidRDefault="001F52C7" w:rsidP="00D60B10">
            <w:pPr>
              <w:pStyle w:val="TAC"/>
              <w:rPr>
                <w:rFonts w:cs="Arial"/>
                <w:szCs w:val="18"/>
              </w:rPr>
            </w:pPr>
            <w:r w:rsidRPr="003C0705">
              <w:rPr>
                <w:rFonts w:cs="Arial"/>
                <w:szCs w:val="18"/>
              </w:rPr>
              <w:t>≤ 409</w:t>
            </w:r>
          </w:p>
        </w:tc>
        <w:tc>
          <w:tcPr>
            <w:tcW w:w="771" w:type="dxa"/>
            <w:shd w:val="clear" w:color="auto" w:fill="auto"/>
            <w:vAlign w:val="center"/>
          </w:tcPr>
          <w:p w14:paraId="532738DC" w14:textId="77777777" w:rsidR="001F52C7" w:rsidRPr="003C0705" w:rsidRDefault="001F52C7" w:rsidP="00D60B10">
            <w:pPr>
              <w:pStyle w:val="TAC"/>
              <w:rPr>
                <w:rFonts w:cs="Arial"/>
                <w:szCs w:val="18"/>
              </w:rPr>
            </w:pPr>
            <w:r w:rsidRPr="003C0705">
              <w:rPr>
                <w:rFonts w:cs="Arial"/>
                <w:szCs w:val="18"/>
              </w:rPr>
              <w:t>123</w:t>
            </w:r>
          </w:p>
        </w:tc>
        <w:tc>
          <w:tcPr>
            <w:tcW w:w="1016" w:type="dxa"/>
            <w:shd w:val="clear" w:color="auto" w:fill="auto"/>
            <w:vAlign w:val="center"/>
          </w:tcPr>
          <w:p w14:paraId="22BD3407" w14:textId="77777777" w:rsidR="001F52C7" w:rsidRPr="003C0705" w:rsidRDefault="001F52C7" w:rsidP="00D60B10">
            <w:pPr>
              <w:pStyle w:val="TAC"/>
              <w:rPr>
                <w:rFonts w:cs="Arial"/>
                <w:szCs w:val="18"/>
              </w:rPr>
            </w:pPr>
            <w:r w:rsidRPr="003C0705">
              <w:rPr>
                <w:rFonts w:cs="Arial"/>
                <w:szCs w:val="18"/>
              </w:rPr>
              <w:t>≤ 22885</w:t>
            </w:r>
          </w:p>
        </w:tc>
        <w:tc>
          <w:tcPr>
            <w:tcW w:w="771" w:type="dxa"/>
            <w:vAlign w:val="center"/>
          </w:tcPr>
          <w:p w14:paraId="4F81BDCB" w14:textId="77777777" w:rsidR="001F52C7" w:rsidRPr="003C0705" w:rsidRDefault="001F52C7" w:rsidP="00D60B10">
            <w:pPr>
              <w:pStyle w:val="TAC"/>
              <w:rPr>
                <w:rFonts w:cs="Arial"/>
                <w:szCs w:val="18"/>
              </w:rPr>
            </w:pPr>
            <w:r w:rsidRPr="003C0705">
              <w:rPr>
                <w:rFonts w:cs="Arial"/>
                <w:szCs w:val="18"/>
              </w:rPr>
              <w:t>187</w:t>
            </w:r>
          </w:p>
        </w:tc>
        <w:tc>
          <w:tcPr>
            <w:tcW w:w="1261" w:type="dxa"/>
            <w:vAlign w:val="center"/>
          </w:tcPr>
          <w:p w14:paraId="3F5AF900" w14:textId="77777777" w:rsidR="001F52C7" w:rsidRPr="003C0705" w:rsidRDefault="001F52C7" w:rsidP="00D60B10">
            <w:pPr>
              <w:pStyle w:val="TAC"/>
              <w:rPr>
                <w:rFonts w:cs="Arial"/>
                <w:szCs w:val="18"/>
              </w:rPr>
            </w:pPr>
            <w:r w:rsidRPr="003C0705">
              <w:rPr>
                <w:rFonts w:cs="Arial"/>
                <w:szCs w:val="18"/>
              </w:rPr>
              <w:t>≤ 1281179</w:t>
            </w:r>
          </w:p>
        </w:tc>
        <w:tc>
          <w:tcPr>
            <w:tcW w:w="771" w:type="dxa"/>
            <w:vAlign w:val="center"/>
          </w:tcPr>
          <w:p w14:paraId="200F5031" w14:textId="77777777" w:rsidR="001F52C7" w:rsidRPr="003C0705" w:rsidRDefault="001F52C7" w:rsidP="00D60B10">
            <w:pPr>
              <w:pStyle w:val="TAC"/>
              <w:rPr>
                <w:rFonts w:cs="Arial"/>
                <w:szCs w:val="18"/>
              </w:rPr>
            </w:pPr>
            <w:r w:rsidRPr="003C0705">
              <w:rPr>
                <w:rFonts w:cs="Arial"/>
                <w:szCs w:val="18"/>
              </w:rPr>
              <w:t>251</w:t>
            </w:r>
          </w:p>
        </w:tc>
        <w:tc>
          <w:tcPr>
            <w:tcW w:w="1507" w:type="dxa"/>
            <w:vAlign w:val="center"/>
          </w:tcPr>
          <w:p w14:paraId="06841D74" w14:textId="77777777" w:rsidR="001F52C7" w:rsidRPr="003C0705" w:rsidRDefault="001F52C7" w:rsidP="00D60B10">
            <w:pPr>
              <w:pStyle w:val="TAC"/>
              <w:rPr>
                <w:rFonts w:cs="Arial"/>
                <w:szCs w:val="18"/>
              </w:rPr>
            </w:pPr>
            <w:r w:rsidRPr="003C0705">
              <w:rPr>
                <w:rFonts w:cs="Arial"/>
                <w:szCs w:val="18"/>
              </w:rPr>
              <w:t>≤ 71724679</w:t>
            </w:r>
          </w:p>
        </w:tc>
      </w:tr>
      <w:tr w:rsidR="001F52C7" w:rsidRPr="003C0705" w14:paraId="52AFF523" w14:textId="77777777" w:rsidTr="00D60B10">
        <w:trPr>
          <w:trHeight w:val="170"/>
          <w:jc w:val="center"/>
        </w:trPr>
        <w:tc>
          <w:tcPr>
            <w:tcW w:w="770" w:type="dxa"/>
            <w:shd w:val="clear" w:color="auto" w:fill="auto"/>
            <w:vAlign w:val="center"/>
          </w:tcPr>
          <w:p w14:paraId="36A46173" w14:textId="77777777" w:rsidR="001F52C7" w:rsidRPr="003C0705" w:rsidRDefault="001F52C7" w:rsidP="00D60B10">
            <w:pPr>
              <w:pStyle w:val="TAC"/>
              <w:rPr>
                <w:rFonts w:cs="Arial"/>
                <w:szCs w:val="18"/>
              </w:rPr>
            </w:pPr>
            <w:r w:rsidRPr="003C0705">
              <w:rPr>
                <w:rFonts w:cs="Arial"/>
                <w:szCs w:val="18"/>
              </w:rPr>
              <w:t>60</w:t>
            </w:r>
          </w:p>
        </w:tc>
        <w:tc>
          <w:tcPr>
            <w:tcW w:w="1016" w:type="dxa"/>
            <w:shd w:val="clear" w:color="auto" w:fill="auto"/>
            <w:vAlign w:val="center"/>
          </w:tcPr>
          <w:p w14:paraId="5B3B51DE" w14:textId="77777777" w:rsidR="001F52C7" w:rsidRPr="003C0705" w:rsidRDefault="001F52C7" w:rsidP="00D60B10">
            <w:pPr>
              <w:pStyle w:val="TAC"/>
              <w:rPr>
                <w:rFonts w:cs="Arial"/>
                <w:szCs w:val="18"/>
              </w:rPr>
            </w:pPr>
            <w:r w:rsidRPr="003C0705">
              <w:rPr>
                <w:rFonts w:cs="Arial"/>
                <w:szCs w:val="18"/>
              </w:rPr>
              <w:t>≤ 436</w:t>
            </w:r>
          </w:p>
        </w:tc>
        <w:tc>
          <w:tcPr>
            <w:tcW w:w="771" w:type="dxa"/>
            <w:shd w:val="clear" w:color="auto" w:fill="auto"/>
            <w:vAlign w:val="center"/>
          </w:tcPr>
          <w:p w14:paraId="0DC08A5E" w14:textId="77777777" w:rsidR="001F52C7" w:rsidRPr="003C0705" w:rsidRDefault="001F52C7" w:rsidP="00D60B10">
            <w:pPr>
              <w:pStyle w:val="TAC"/>
              <w:rPr>
                <w:rFonts w:cs="Arial"/>
                <w:szCs w:val="18"/>
              </w:rPr>
            </w:pPr>
            <w:r w:rsidRPr="003C0705">
              <w:rPr>
                <w:rFonts w:cs="Arial"/>
                <w:szCs w:val="18"/>
              </w:rPr>
              <w:t>124</w:t>
            </w:r>
          </w:p>
        </w:tc>
        <w:tc>
          <w:tcPr>
            <w:tcW w:w="1016" w:type="dxa"/>
            <w:shd w:val="clear" w:color="auto" w:fill="auto"/>
            <w:vAlign w:val="center"/>
          </w:tcPr>
          <w:p w14:paraId="2E88EE06" w14:textId="77777777" w:rsidR="001F52C7" w:rsidRPr="003C0705" w:rsidRDefault="001F52C7" w:rsidP="00D60B10">
            <w:pPr>
              <w:pStyle w:val="TAC"/>
              <w:rPr>
                <w:rFonts w:cs="Arial"/>
                <w:szCs w:val="18"/>
              </w:rPr>
            </w:pPr>
            <w:r w:rsidRPr="003C0705">
              <w:rPr>
                <w:rFonts w:cs="Arial"/>
                <w:szCs w:val="18"/>
              </w:rPr>
              <w:t>≤ 24371</w:t>
            </w:r>
          </w:p>
        </w:tc>
        <w:tc>
          <w:tcPr>
            <w:tcW w:w="771" w:type="dxa"/>
            <w:vAlign w:val="center"/>
          </w:tcPr>
          <w:p w14:paraId="562026A8" w14:textId="77777777" w:rsidR="001F52C7" w:rsidRPr="003C0705" w:rsidRDefault="001F52C7" w:rsidP="00D60B10">
            <w:pPr>
              <w:pStyle w:val="TAC"/>
              <w:rPr>
                <w:rFonts w:cs="Arial"/>
                <w:szCs w:val="18"/>
              </w:rPr>
            </w:pPr>
            <w:r w:rsidRPr="003C0705">
              <w:rPr>
                <w:rFonts w:cs="Arial"/>
                <w:szCs w:val="18"/>
              </w:rPr>
              <w:t>188</w:t>
            </w:r>
          </w:p>
        </w:tc>
        <w:tc>
          <w:tcPr>
            <w:tcW w:w="1261" w:type="dxa"/>
            <w:vAlign w:val="center"/>
          </w:tcPr>
          <w:p w14:paraId="2A77EA00" w14:textId="77777777" w:rsidR="001F52C7" w:rsidRPr="003C0705" w:rsidRDefault="001F52C7" w:rsidP="00D60B10">
            <w:pPr>
              <w:pStyle w:val="TAC"/>
              <w:rPr>
                <w:rFonts w:cs="Arial"/>
                <w:szCs w:val="18"/>
              </w:rPr>
            </w:pPr>
            <w:r w:rsidRPr="003C0705">
              <w:rPr>
                <w:rFonts w:cs="Arial"/>
                <w:szCs w:val="18"/>
              </w:rPr>
              <w:t>≤ 1364342</w:t>
            </w:r>
          </w:p>
        </w:tc>
        <w:tc>
          <w:tcPr>
            <w:tcW w:w="771" w:type="dxa"/>
            <w:vAlign w:val="center"/>
          </w:tcPr>
          <w:p w14:paraId="5558DC36" w14:textId="77777777" w:rsidR="001F52C7" w:rsidRPr="003C0705" w:rsidRDefault="001F52C7" w:rsidP="00D60B10">
            <w:pPr>
              <w:pStyle w:val="TAC"/>
              <w:rPr>
                <w:rFonts w:cs="Arial"/>
                <w:szCs w:val="18"/>
              </w:rPr>
            </w:pPr>
            <w:r w:rsidRPr="003C0705">
              <w:rPr>
                <w:rFonts w:cs="Arial"/>
                <w:szCs w:val="18"/>
              </w:rPr>
              <w:t>252</w:t>
            </w:r>
          </w:p>
        </w:tc>
        <w:tc>
          <w:tcPr>
            <w:tcW w:w="1507" w:type="dxa"/>
            <w:vAlign w:val="center"/>
          </w:tcPr>
          <w:p w14:paraId="4D04F821" w14:textId="77777777" w:rsidR="001F52C7" w:rsidRPr="003C0705" w:rsidRDefault="001F52C7" w:rsidP="00D60B10">
            <w:pPr>
              <w:pStyle w:val="TAC"/>
              <w:rPr>
                <w:rFonts w:cs="Arial"/>
                <w:szCs w:val="18"/>
              </w:rPr>
            </w:pPr>
            <w:r w:rsidRPr="003C0705">
              <w:rPr>
                <w:rFonts w:cs="Arial"/>
                <w:szCs w:val="18"/>
              </w:rPr>
              <w:t>≤ 76380419</w:t>
            </w:r>
          </w:p>
        </w:tc>
      </w:tr>
      <w:tr w:rsidR="001F52C7" w:rsidRPr="003C0705" w14:paraId="35B7F504" w14:textId="77777777" w:rsidTr="00D60B10">
        <w:trPr>
          <w:trHeight w:val="170"/>
          <w:jc w:val="center"/>
        </w:trPr>
        <w:tc>
          <w:tcPr>
            <w:tcW w:w="770" w:type="dxa"/>
            <w:shd w:val="clear" w:color="auto" w:fill="auto"/>
            <w:vAlign w:val="center"/>
          </w:tcPr>
          <w:p w14:paraId="435C0FD0" w14:textId="77777777" w:rsidR="001F52C7" w:rsidRPr="003C0705" w:rsidRDefault="001F52C7" w:rsidP="00D60B10">
            <w:pPr>
              <w:pStyle w:val="TAC"/>
              <w:rPr>
                <w:rFonts w:cs="Arial"/>
                <w:szCs w:val="18"/>
              </w:rPr>
            </w:pPr>
            <w:r w:rsidRPr="003C0705">
              <w:rPr>
                <w:rFonts w:cs="Arial"/>
                <w:szCs w:val="18"/>
              </w:rPr>
              <w:t>61</w:t>
            </w:r>
          </w:p>
        </w:tc>
        <w:tc>
          <w:tcPr>
            <w:tcW w:w="1016" w:type="dxa"/>
            <w:shd w:val="clear" w:color="auto" w:fill="auto"/>
            <w:vAlign w:val="center"/>
          </w:tcPr>
          <w:p w14:paraId="3DD77F12" w14:textId="77777777" w:rsidR="001F52C7" w:rsidRPr="003C0705" w:rsidRDefault="001F52C7" w:rsidP="00D60B10">
            <w:pPr>
              <w:pStyle w:val="TAC"/>
              <w:rPr>
                <w:rFonts w:cs="Arial"/>
                <w:szCs w:val="18"/>
              </w:rPr>
            </w:pPr>
            <w:r w:rsidRPr="003C0705">
              <w:rPr>
                <w:rFonts w:cs="Arial"/>
                <w:szCs w:val="18"/>
              </w:rPr>
              <w:t>≤ 464</w:t>
            </w:r>
          </w:p>
        </w:tc>
        <w:tc>
          <w:tcPr>
            <w:tcW w:w="771" w:type="dxa"/>
            <w:shd w:val="clear" w:color="auto" w:fill="auto"/>
            <w:vAlign w:val="center"/>
          </w:tcPr>
          <w:p w14:paraId="0F32AD95" w14:textId="77777777" w:rsidR="001F52C7" w:rsidRPr="003C0705" w:rsidRDefault="001F52C7" w:rsidP="00D60B10">
            <w:pPr>
              <w:pStyle w:val="TAC"/>
              <w:rPr>
                <w:rFonts w:cs="Arial"/>
                <w:szCs w:val="18"/>
              </w:rPr>
            </w:pPr>
            <w:r w:rsidRPr="003C0705">
              <w:rPr>
                <w:rFonts w:cs="Arial"/>
                <w:szCs w:val="18"/>
              </w:rPr>
              <w:t>125</w:t>
            </w:r>
          </w:p>
        </w:tc>
        <w:tc>
          <w:tcPr>
            <w:tcW w:w="1016" w:type="dxa"/>
            <w:shd w:val="clear" w:color="auto" w:fill="auto"/>
            <w:vAlign w:val="center"/>
          </w:tcPr>
          <w:p w14:paraId="2639F104" w14:textId="77777777" w:rsidR="001F52C7" w:rsidRPr="003C0705" w:rsidRDefault="001F52C7" w:rsidP="00D60B10">
            <w:pPr>
              <w:pStyle w:val="TAC"/>
              <w:rPr>
                <w:rFonts w:cs="Arial"/>
                <w:szCs w:val="18"/>
              </w:rPr>
            </w:pPr>
            <w:r w:rsidRPr="003C0705">
              <w:rPr>
                <w:rFonts w:cs="Arial"/>
                <w:szCs w:val="18"/>
              </w:rPr>
              <w:t>≤ 25953</w:t>
            </w:r>
          </w:p>
        </w:tc>
        <w:tc>
          <w:tcPr>
            <w:tcW w:w="771" w:type="dxa"/>
            <w:vAlign w:val="center"/>
          </w:tcPr>
          <w:p w14:paraId="17DFEFA9" w14:textId="77777777" w:rsidR="001F52C7" w:rsidRPr="003C0705" w:rsidRDefault="001F52C7" w:rsidP="00D60B10">
            <w:pPr>
              <w:pStyle w:val="TAC"/>
              <w:rPr>
                <w:rFonts w:cs="Arial"/>
                <w:szCs w:val="18"/>
              </w:rPr>
            </w:pPr>
            <w:r w:rsidRPr="003C0705">
              <w:rPr>
                <w:rFonts w:cs="Arial"/>
                <w:szCs w:val="18"/>
              </w:rPr>
              <w:t>189</w:t>
            </w:r>
          </w:p>
        </w:tc>
        <w:tc>
          <w:tcPr>
            <w:tcW w:w="1261" w:type="dxa"/>
            <w:vAlign w:val="center"/>
          </w:tcPr>
          <w:p w14:paraId="04F9EBA2" w14:textId="77777777" w:rsidR="001F52C7" w:rsidRPr="003C0705" w:rsidRDefault="001F52C7" w:rsidP="00D60B10">
            <w:pPr>
              <w:pStyle w:val="TAC"/>
              <w:rPr>
                <w:rFonts w:cs="Arial"/>
                <w:szCs w:val="18"/>
              </w:rPr>
            </w:pPr>
            <w:r w:rsidRPr="003C0705">
              <w:rPr>
                <w:rFonts w:cs="Arial"/>
                <w:szCs w:val="18"/>
              </w:rPr>
              <w:t>≤ 1452903</w:t>
            </w:r>
          </w:p>
        </w:tc>
        <w:tc>
          <w:tcPr>
            <w:tcW w:w="771" w:type="dxa"/>
            <w:vAlign w:val="center"/>
          </w:tcPr>
          <w:p w14:paraId="02D1530A" w14:textId="77777777" w:rsidR="001F52C7" w:rsidRPr="003C0705" w:rsidRDefault="001F52C7" w:rsidP="00D60B10">
            <w:pPr>
              <w:pStyle w:val="TAC"/>
              <w:rPr>
                <w:rFonts w:cs="Arial"/>
                <w:szCs w:val="18"/>
              </w:rPr>
            </w:pPr>
            <w:r w:rsidRPr="003C0705">
              <w:rPr>
                <w:rFonts w:cs="Arial"/>
                <w:szCs w:val="18"/>
              </w:rPr>
              <w:t>253</w:t>
            </w:r>
          </w:p>
        </w:tc>
        <w:tc>
          <w:tcPr>
            <w:tcW w:w="1507" w:type="dxa"/>
            <w:vAlign w:val="center"/>
          </w:tcPr>
          <w:p w14:paraId="336B480D" w14:textId="77777777" w:rsidR="001F52C7" w:rsidRPr="003C0705" w:rsidRDefault="001F52C7" w:rsidP="00D60B10">
            <w:pPr>
              <w:pStyle w:val="TAC"/>
              <w:rPr>
                <w:rFonts w:cs="Arial"/>
                <w:szCs w:val="18"/>
              </w:rPr>
            </w:pPr>
            <w:r w:rsidRPr="003C0705">
              <w:rPr>
                <w:rFonts w:cs="Arial"/>
                <w:szCs w:val="18"/>
              </w:rPr>
              <w:t>≤ 81338368</w:t>
            </w:r>
          </w:p>
        </w:tc>
      </w:tr>
      <w:tr w:rsidR="001F52C7" w:rsidRPr="003C0705" w14:paraId="16A3B80D" w14:textId="77777777" w:rsidTr="00D60B10">
        <w:trPr>
          <w:trHeight w:val="170"/>
          <w:jc w:val="center"/>
        </w:trPr>
        <w:tc>
          <w:tcPr>
            <w:tcW w:w="770" w:type="dxa"/>
            <w:shd w:val="clear" w:color="auto" w:fill="auto"/>
            <w:vAlign w:val="center"/>
          </w:tcPr>
          <w:p w14:paraId="6D3F6035" w14:textId="77777777" w:rsidR="001F52C7" w:rsidRPr="003C0705" w:rsidRDefault="001F52C7" w:rsidP="00D60B10">
            <w:pPr>
              <w:pStyle w:val="TAC"/>
              <w:rPr>
                <w:rFonts w:cs="Arial"/>
                <w:szCs w:val="18"/>
              </w:rPr>
            </w:pPr>
            <w:r w:rsidRPr="003C0705">
              <w:rPr>
                <w:rFonts w:cs="Arial"/>
                <w:szCs w:val="18"/>
              </w:rPr>
              <w:t>62</w:t>
            </w:r>
          </w:p>
        </w:tc>
        <w:tc>
          <w:tcPr>
            <w:tcW w:w="1016" w:type="dxa"/>
            <w:shd w:val="clear" w:color="auto" w:fill="auto"/>
            <w:vAlign w:val="center"/>
          </w:tcPr>
          <w:p w14:paraId="335AD594" w14:textId="77777777" w:rsidR="001F52C7" w:rsidRPr="003C0705" w:rsidRDefault="001F52C7" w:rsidP="00D60B10">
            <w:pPr>
              <w:pStyle w:val="TAC"/>
              <w:rPr>
                <w:rFonts w:cs="Arial"/>
                <w:szCs w:val="18"/>
              </w:rPr>
            </w:pPr>
            <w:r w:rsidRPr="003C0705">
              <w:rPr>
                <w:rFonts w:cs="Arial"/>
                <w:szCs w:val="18"/>
              </w:rPr>
              <w:t>≤ 494</w:t>
            </w:r>
          </w:p>
        </w:tc>
        <w:tc>
          <w:tcPr>
            <w:tcW w:w="771" w:type="dxa"/>
            <w:shd w:val="clear" w:color="auto" w:fill="auto"/>
            <w:vAlign w:val="center"/>
          </w:tcPr>
          <w:p w14:paraId="3EC06037" w14:textId="77777777" w:rsidR="001F52C7" w:rsidRPr="003C0705" w:rsidRDefault="001F52C7" w:rsidP="00D60B10">
            <w:pPr>
              <w:pStyle w:val="TAC"/>
              <w:rPr>
                <w:rFonts w:cs="Arial"/>
                <w:szCs w:val="18"/>
              </w:rPr>
            </w:pPr>
            <w:r w:rsidRPr="003C0705">
              <w:rPr>
                <w:rFonts w:cs="Arial"/>
                <w:szCs w:val="18"/>
              </w:rPr>
              <w:t>126</w:t>
            </w:r>
          </w:p>
        </w:tc>
        <w:tc>
          <w:tcPr>
            <w:tcW w:w="1016" w:type="dxa"/>
            <w:shd w:val="clear" w:color="auto" w:fill="auto"/>
            <w:vAlign w:val="center"/>
          </w:tcPr>
          <w:p w14:paraId="7537E276" w14:textId="77777777" w:rsidR="001F52C7" w:rsidRPr="003C0705" w:rsidRDefault="001F52C7" w:rsidP="00D60B10">
            <w:pPr>
              <w:pStyle w:val="TAC"/>
              <w:rPr>
                <w:rFonts w:cs="Arial"/>
                <w:szCs w:val="18"/>
              </w:rPr>
            </w:pPr>
            <w:r w:rsidRPr="003C0705">
              <w:rPr>
                <w:rFonts w:cs="Arial"/>
                <w:szCs w:val="18"/>
              </w:rPr>
              <w:t>≤ 27638</w:t>
            </w:r>
          </w:p>
        </w:tc>
        <w:tc>
          <w:tcPr>
            <w:tcW w:w="771" w:type="dxa"/>
            <w:vAlign w:val="center"/>
          </w:tcPr>
          <w:p w14:paraId="7BF7C9D1" w14:textId="77777777" w:rsidR="001F52C7" w:rsidRPr="003C0705" w:rsidRDefault="001F52C7" w:rsidP="00D60B10">
            <w:pPr>
              <w:pStyle w:val="TAC"/>
              <w:rPr>
                <w:rFonts w:cs="Arial"/>
                <w:szCs w:val="18"/>
              </w:rPr>
            </w:pPr>
            <w:r w:rsidRPr="003C0705">
              <w:rPr>
                <w:rFonts w:cs="Arial"/>
                <w:szCs w:val="18"/>
              </w:rPr>
              <w:t>190</w:t>
            </w:r>
          </w:p>
        </w:tc>
        <w:tc>
          <w:tcPr>
            <w:tcW w:w="1261" w:type="dxa"/>
            <w:vAlign w:val="center"/>
          </w:tcPr>
          <w:p w14:paraId="6C0647FD" w14:textId="77777777" w:rsidR="001F52C7" w:rsidRPr="003C0705" w:rsidRDefault="001F52C7" w:rsidP="00D60B10">
            <w:pPr>
              <w:pStyle w:val="TAC"/>
              <w:rPr>
                <w:rFonts w:cs="Arial"/>
                <w:szCs w:val="18"/>
              </w:rPr>
            </w:pPr>
            <w:r w:rsidRPr="003C0705">
              <w:rPr>
                <w:rFonts w:cs="Arial"/>
                <w:szCs w:val="18"/>
              </w:rPr>
              <w:t>≤ 1547213</w:t>
            </w:r>
          </w:p>
        </w:tc>
        <w:tc>
          <w:tcPr>
            <w:tcW w:w="771" w:type="dxa"/>
            <w:vAlign w:val="center"/>
          </w:tcPr>
          <w:p w14:paraId="4804B8DC" w14:textId="77777777" w:rsidR="001F52C7" w:rsidRPr="003C0705" w:rsidRDefault="001F52C7" w:rsidP="00D60B10">
            <w:pPr>
              <w:pStyle w:val="TAC"/>
              <w:rPr>
                <w:rFonts w:cs="Arial"/>
                <w:szCs w:val="18"/>
              </w:rPr>
            </w:pPr>
            <w:r w:rsidRPr="003C0705">
              <w:rPr>
                <w:rFonts w:cs="Arial"/>
                <w:szCs w:val="18"/>
              </w:rPr>
              <w:t>254</w:t>
            </w:r>
          </w:p>
        </w:tc>
        <w:tc>
          <w:tcPr>
            <w:tcW w:w="1507" w:type="dxa"/>
            <w:vAlign w:val="center"/>
          </w:tcPr>
          <w:p w14:paraId="7834A4D0" w14:textId="77777777" w:rsidR="001F52C7" w:rsidRPr="003C0705" w:rsidRDefault="001F52C7" w:rsidP="00D60B10">
            <w:pPr>
              <w:pStyle w:val="TAC"/>
              <w:rPr>
                <w:rFonts w:cs="Arial"/>
                <w:szCs w:val="18"/>
              </w:rPr>
            </w:pPr>
            <w:r w:rsidRPr="003C0705">
              <w:rPr>
                <w:rFonts w:cs="Arial"/>
                <w:szCs w:val="18"/>
                <w:lang w:eastAsia="ko-KR"/>
              </w:rPr>
              <w:t xml:space="preserve">&gt; </w:t>
            </w:r>
            <w:r w:rsidRPr="003C0705">
              <w:rPr>
                <w:rFonts w:cs="Arial"/>
                <w:szCs w:val="18"/>
              </w:rPr>
              <w:t>81338368</w:t>
            </w:r>
          </w:p>
        </w:tc>
      </w:tr>
      <w:tr w:rsidR="001F52C7" w:rsidRPr="003C0705" w14:paraId="3CEC126A" w14:textId="77777777" w:rsidTr="00D60B10">
        <w:trPr>
          <w:trHeight w:val="170"/>
          <w:jc w:val="center"/>
        </w:trPr>
        <w:tc>
          <w:tcPr>
            <w:tcW w:w="770" w:type="dxa"/>
            <w:shd w:val="clear" w:color="auto" w:fill="auto"/>
            <w:vAlign w:val="center"/>
          </w:tcPr>
          <w:p w14:paraId="21D88133" w14:textId="77777777" w:rsidR="001F52C7" w:rsidRPr="003C0705" w:rsidRDefault="001F52C7" w:rsidP="00D60B10">
            <w:pPr>
              <w:pStyle w:val="TAC"/>
              <w:rPr>
                <w:rFonts w:cs="Arial"/>
                <w:szCs w:val="18"/>
              </w:rPr>
            </w:pPr>
            <w:r w:rsidRPr="003C0705">
              <w:rPr>
                <w:rFonts w:cs="Arial"/>
                <w:szCs w:val="18"/>
              </w:rPr>
              <w:t>63</w:t>
            </w:r>
          </w:p>
        </w:tc>
        <w:tc>
          <w:tcPr>
            <w:tcW w:w="1016" w:type="dxa"/>
            <w:shd w:val="clear" w:color="auto" w:fill="auto"/>
            <w:vAlign w:val="center"/>
          </w:tcPr>
          <w:p w14:paraId="09E13708" w14:textId="77777777" w:rsidR="001F52C7" w:rsidRPr="003C0705" w:rsidRDefault="001F52C7" w:rsidP="00D60B10">
            <w:pPr>
              <w:pStyle w:val="TAC"/>
              <w:rPr>
                <w:rFonts w:cs="Arial"/>
                <w:szCs w:val="18"/>
              </w:rPr>
            </w:pPr>
            <w:r w:rsidRPr="003C0705">
              <w:rPr>
                <w:rFonts w:cs="Arial"/>
                <w:szCs w:val="18"/>
              </w:rPr>
              <w:t>≤ 526</w:t>
            </w:r>
          </w:p>
        </w:tc>
        <w:tc>
          <w:tcPr>
            <w:tcW w:w="771" w:type="dxa"/>
            <w:shd w:val="clear" w:color="auto" w:fill="auto"/>
            <w:vAlign w:val="center"/>
          </w:tcPr>
          <w:p w14:paraId="2008D58C" w14:textId="77777777" w:rsidR="001F52C7" w:rsidRPr="003C0705" w:rsidRDefault="001F52C7" w:rsidP="00D60B10">
            <w:pPr>
              <w:pStyle w:val="TAC"/>
              <w:rPr>
                <w:rFonts w:cs="Arial"/>
                <w:szCs w:val="18"/>
              </w:rPr>
            </w:pPr>
            <w:r w:rsidRPr="003C0705">
              <w:rPr>
                <w:rFonts w:cs="Arial"/>
                <w:szCs w:val="18"/>
              </w:rPr>
              <w:t>127</w:t>
            </w:r>
          </w:p>
        </w:tc>
        <w:tc>
          <w:tcPr>
            <w:tcW w:w="1016" w:type="dxa"/>
            <w:shd w:val="clear" w:color="auto" w:fill="auto"/>
            <w:vAlign w:val="center"/>
          </w:tcPr>
          <w:p w14:paraId="0DF512B6" w14:textId="77777777" w:rsidR="001F52C7" w:rsidRPr="003C0705" w:rsidRDefault="001F52C7" w:rsidP="00D60B10">
            <w:pPr>
              <w:pStyle w:val="TAC"/>
              <w:rPr>
                <w:rFonts w:cs="Arial"/>
                <w:szCs w:val="18"/>
              </w:rPr>
            </w:pPr>
            <w:r w:rsidRPr="003C0705">
              <w:t xml:space="preserve">≤ </w:t>
            </w:r>
            <w:r w:rsidRPr="003C0705">
              <w:rPr>
                <w:rFonts w:cs="Arial"/>
                <w:szCs w:val="18"/>
              </w:rPr>
              <w:t>29431</w:t>
            </w:r>
          </w:p>
        </w:tc>
        <w:tc>
          <w:tcPr>
            <w:tcW w:w="771" w:type="dxa"/>
            <w:vAlign w:val="center"/>
          </w:tcPr>
          <w:p w14:paraId="0DDB8219" w14:textId="77777777" w:rsidR="001F52C7" w:rsidRPr="003C0705" w:rsidRDefault="001F52C7" w:rsidP="00D60B10">
            <w:pPr>
              <w:pStyle w:val="TAC"/>
              <w:rPr>
                <w:rFonts w:cs="Arial"/>
                <w:szCs w:val="18"/>
              </w:rPr>
            </w:pPr>
            <w:r w:rsidRPr="003C0705">
              <w:rPr>
                <w:rFonts w:cs="Arial"/>
                <w:szCs w:val="18"/>
              </w:rPr>
              <w:t>191</w:t>
            </w:r>
          </w:p>
        </w:tc>
        <w:tc>
          <w:tcPr>
            <w:tcW w:w="1261" w:type="dxa"/>
            <w:vAlign w:val="center"/>
          </w:tcPr>
          <w:p w14:paraId="391AB27A" w14:textId="77777777" w:rsidR="001F52C7" w:rsidRPr="003C0705" w:rsidRDefault="001F52C7" w:rsidP="00D60B10">
            <w:pPr>
              <w:pStyle w:val="TAC"/>
              <w:rPr>
                <w:rFonts w:cs="Arial"/>
                <w:szCs w:val="18"/>
              </w:rPr>
            </w:pPr>
            <w:r w:rsidRPr="003C0705">
              <w:t xml:space="preserve">≤ </w:t>
            </w:r>
            <w:r w:rsidRPr="003C0705">
              <w:rPr>
                <w:rFonts w:cs="Arial"/>
                <w:szCs w:val="18"/>
              </w:rPr>
              <w:t>1647644</w:t>
            </w:r>
          </w:p>
        </w:tc>
        <w:tc>
          <w:tcPr>
            <w:tcW w:w="771" w:type="dxa"/>
            <w:vAlign w:val="center"/>
          </w:tcPr>
          <w:p w14:paraId="503DD167" w14:textId="77777777" w:rsidR="001F52C7" w:rsidRPr="003C0705" w:rsidRDefault="001F52C7" w:rsidP="00D60B10">
            <w:pPr>
              <w:pStyle w:val="TAC"/>
              <w:rPr>
                <w:rFonts w:cs="Arial"/>
                <w:szCs w:val="18"/>
              </w:rPr>
            </w:pPr>
            <w:r w:rsidRPr="003C0705">
              <w:rPr>
                <w:rFonts w:cs="Arial"/>
                <w:szCs w:val="18"/>
              </w:rPr>
              <w:t>255</w:t>
            </w:r>
          </w:p>
        </w:tc>
        <w:tc>
          <w:tcPr>
            <w:tcW w:w="1507" w:type="dxa"/>
            <w:vAlign w:val="center"/>
          </w:tcPr>
          <w:p w14:paraId="6E974983" w14:textId="77777777" w:rsidR="001F52C7" w:rsidRPr="003C0705" w:rsidRDefault="001F52C7" w:rsidP="00D60B10">
            <w:pPr>
              <w:pStyle w:val="TAC"/>
              <w:rPr>
                <w:rFonts w:cs="Arial"/>
                <w:szCs w:val="18"/>
                <w:lang w:eastAsia="ko-KR"/>
              </w:rPr>
            </w:pPr>
            <w:r w:rsidRPr="003C0705">
              <w:rPr>
                <w:rFonts w:cs="Arial"/>
                <w:szCs w:val="18"/>
                <w:lang w:eastAsia="ko-KR"/>
              </w:rPr>
              <w:t>Reserved</w:t>
            </w:r>
          </w:p>
        </w:tc>
      </w:tr>
    </w:tbl>
    <w:p w14:paraId="2A022F2B" w14:textId="66525BCC"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lastRenderedPageBreak/>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B0CA0" w14:textId="77777777" w:rsidR="00311CFB" w:rsidRDefault="00311CFB">
      <w:r>
        <w:separator/>
      </w:r>
    </w:p>
  </w:endnote>
  <w:endnote w:type="continuationSeparator" w:id="0">
    <w:p w14:paraId="1B081B45" w14:textId="77777777" w:rsidR="00311CFB" w:rsidRDefault="00311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3" w:usb1="1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7CD0A" w14:textId="77777777" w:rsidR="00311CFB" w:rsidRDefault="00311CFB">
      <w:r>
        <w:separator/>
      </w:r>
    </w:p>
  </w:footnote>
  <w:footnote w:type="continuationSeparator" w:id="0">
    <w:p w14:paraId="53B5E287" w14:textId="77777777" w:rsidR="00311CFB" w:rsidRDefault="00311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0"/>
  </w:num>
  <w:num w:numId="3">
    <w:abstractNumId w:val="23"/>
  </w:num>
  <w:num w:numId="4">
    <w:abstractNumId w:val="11"/>
  </w:num>
  <w:num w:numId="5">
    <w:abstractNumId w:val="18"/>
  </w:num>
  <w:num w:numId="6">
    <w:abstractNumId w:val="13"/>
  </w:num>
  <w:num w:numId="7">
    <w:abstractNumId w:val="6"/>
  </w:num>
  <w:num w:numId="8">
    <w:abstractNumId w:val="4"/>
  </w:num>
  <w:num w:numId="9">
    <w:abstractNumId w:val="16"/>
  </w:num>
  <w:num w:numId="10">
    <w:abstractNumId w:val="5"/>
  </w:num>
  <w:num w:numId="11">
    <w:abstractNumId w:val="12"/>
  </w:num>
  <w:num w:numId="12">
    <w:abstractNumId w:val="3"/>
  </w:num>
  <w:num w:numId="13">
    <w:abstractNumId w:val="17"/>
  </w:num>
  <w:num w:numId="14">
    <w:abstractNumId w:val="19"/>
  </w:num>
  <w:num w:numId="15">
    <w:abstractNumId w:val="7"/>
  </w:num>
  <w:num w:numId="16">
    <w:abstractNumId w:val="14"/>
  </w:num>
  <w:num w:numId="17">
    <w:abstractNumId w:val="20"/>
  </w:num>
  <w:num w:numId="18">
    <w:abstractNumId w:val="21"/>
  </w:num>
  <w:num w:numId="19">
    <w:abstractNumId w:val="15"/>
  </w:num>
  <w:num w:numId="20">
    <w:abstractNumId w:val="9"/>
  </w:num>
  <w:num w:numId="21">
    <w:abstractNumId w:val="2"/>
  </w:num>
  <w:num w:numId="22">
    <w:abstractNumId w:val="8"/>
  </w:num>
  <w:num w:numId="23">
    <w:abstractNumId w:val="1"/>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KkFAPNoGEMtAAAA"/>
  </w:docVars>
  <w:rsids>
    <w:rsidRoot w:val="00022E4A"/>
    <w:rsid w:val="0000126F"/>
    <w:rsid w:val="0001033B"/>
    <w:rsid w:val="00012334"/>
    <w:rsid w:val="00014356"/>
    <w:rsid w:val="00015C12"/>
    <w:rsid w:val="000176EC"/>
    <w:rsid w:val="000218C9"/>
    <w:rsid w:val="00022E4A"/>
    <w:rsid w:val="00022FD2"/>
    <w:rsid w:val="000247A9"/>
    <w:rsid w:val="00032183"/>
    <w:rsid w:val="0004067A"/>
    <w:rsid w:val="00042128"/>
    <w:rsid w:val="00043CFC"/>
    <w:rsid w:val="00045727"/>
    <w:rsid w:val="000459B9"/>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671B"/>
    <w:rsid w:val="000A1D15"/>
    <w:rsid w:val="000A285F"/>
    <w:rsid w:val="000A53E5"/>
    <w:rsid w:val="000A6394"/>
    <w:rsid w:val="000A72C9"/>
    <w:rsid w:val="000B0D77"/>
    <w:rsid w:val="000B11C3"/>
    <w:rsid w:val="000B231A"/>
    <w:rsid w:val="000B316E"/>
    <w:rsid w:val="000B3ED5"/>
    <w:rsid w:val="000C038A"/>
    <w:rsid w:val="000C07C4"/>
    <w:rsid w:val="000C1388"/>
    <w:rsid w:val="000C22AC"/>
    <w:rsid w:val="000C2D9C"/>
    <w:rsid w:val="000C33D7"/>
    <w:rsid w:val="000C6598"/>
    <w:rsid w:val="000D287E"/>
    <w:rsid w:val="000D3064"/>
    <w:rsid w:val="000D711B"/>
    <w:rsid w:val="000D769E"/>
    <w:rsid w:val="000E05C1"/>
    <w:rsid w:val="000E07F2"/>
    <w:rsid w:val="000E0E82"/>
    <w:rsid w:val="000E63E2"/>
    <w:rsid w:val="000F3CB9"/>
    <w:rsid w:val="000F3FDA"/>
    <w:rsid w:val="000F4029"/>
    <w:rsid w:val="00100471"/>
    <w:rsid w:val="00100B67"/>
    <w:rsid w:val="00102F56"/>
    <w:rsid w:val="0010414E"/>
    <w:rsid w:val="0010460B"/>
    <w:rsid w:val="00106301"/>
    <w:rsid w:val="00107279"/>
    <w:rsid w:val="00107586"/>
    <w:rsid w:val="0011055F"/>
    <w:rsid w:val="00116C27"/>
    <w:rsid w:val="0011722F"/>
    <w:rsid w:val="0012056F"/>
    <w:rsid w:val="001255C5"/>
    <w:rsid w:val="00125A16"/>
    <w:rsid w:val="0013079D"/>
    <w:rsid w:val="00132EC0"/>
    <w:rsid w:val="001340AE"/>
    <w:rsid w:val="00135929"/>
    <w:rsid w:val="00137A68"/>
    <w:rsid w:val="00140E06"/>
    <w:rsid w:val="001420DC"/>
    <w:rsid w:val="00143925"/>
    <w:rsid w:val="00143DC2"/>
    <w:rsid w:val="00145D43"/>
    <w:rsid w:val="00146C02"/>
    <w:rsid w:val="001470EA"/>
    <w:rsid w:val="001474BC"/>
    <w:rsid w:val="001572D8"/>
    <w:rsid w:val="00160797"/>
    <w:rsid w:val="00160C71"/>
    <w:rsid w:val="00161473"/>
    <w:rsid w:val="00161C75"/>
    <w:rsid w:val="0016278B"/>
    <w:rsid w:val="00165DA0"/>
    <w:rsid w:val="00172132"/>
    <w:rsid w:val="0017337C"/>
    <w:rsid w:val="001821E2"/>
    <w:rsid w:val="00183BC9"/>
    <w:rsid w:val="00183C2F"/>
    <w:rsid w:val="00191A84"/>
    <w:rsid w:val="00192C46"/>
    <w:rsid w:val="00197386"/>
    <w:rsid w:val="001A34A9"/>
    <w:rsid w:val="001A6C5A"/>
    <w:rsid w:val="001A7B60"/>
    <w:rsid w:val="001B3FAF"/>
    <w:rsid w:val="001B4359"/>
    <w:rsid w:val="001B62D7"/>
    <w:rsid w:val="001B7A65"/>
    <w:rsid w:val="001B7EF0"/>
    <w:rsid w:val="001C05C9"/>
    <w:rsid w:val="001C062D"/>
    <w:rsid w:val="001C3BE6"/>
    <w:rsid w:val="001C6C9D"/>
    <w:rsid w:val="001D0408"/>
    <w:rsid w:val="001D778A"/>
    <w:rsid w:val="001D7CA5"/>
    <w:rsid w:val="001E2A40"/>
    <w:rsid w:val="001E41F3"/>
    <w:rsid w:val="001E53D9"/>
    <w:rsid w:val="001E7E3B"/>
    <w:rsid w:val="001F252D"/>
    <w:rsid w:val="001F52C7"/>
    <w:rsid w:val="002010CB"/>
    <w:rsid w:val="00205CE4"/>
    <w:rsid w:val="002069BD"/>
    <w:rsid w:val="00210678"/>
    <w:rsid w:val="00210B84"/>
    <w:rsid w:val="00213033"/>
    <w:rsid w:val="00216E03"/>
    <w:rsid w:val="002175A6"/>
    <w:rsid w:val="00220E58"/>
    <w:rsid w:val="00221BBB"/>
    <w:rsid w:val="002236A2"/>
    <w:rsid w:val="00224853"/>
    <w:rsid w:val="00227BB7"/>
    <w:rsid w:val="00230EBF"/>
    <w:rsid w:val="00231CA2"/>
    <w:rsid w:val="002325A1"/>
    <w:rsid w:val="002352D5"/>
    <w:rsid w:val="00237FAD"/>
    <w:rsid w:val="00244B07"/>
    <w:rsid w:val="00246BB9"/>
    <w:rsid w:val="00246E8A"/>
    <w:rsid w:val="00247025"/>
    <w:rsid w:val="002540AB"/>
    <w:rsid w:val="00254DEC"/>
    <w:rsid w:val="00257A4B"/>
    <w:rsid w:val="0026004D"/>
    <w:rsid w:val="00262EB2"/>
    <w:rsid w:val="00266C5C"/>
    <w:rsid w:val="0027581B"/>
    <w:rsid w:val="00275D12"/>
    <w:rsid w:val="0027608D"/>
    <w:rsid w:val="00276AD6"/>
    <w:rsid w:val="002807A7"/>
    <w:rsid w:val="002860C4"/>
    <w:rsid w:val="0029091F"/>
    <w:rsid w:val="00293496"/>
    <w:rsid w:val="00293DDA"/>
    <w:rsid w:val="00293F09"/>
    <w:rsid w:val="00294823"/>
    <w:rsid w:val="002A01CC"/>
    <w:rsid w:val="002A5594"/>
    <w:rsid w:val="002A6E38"/>
    <w:rsid w:val="002B1097"/>
    <w:rsid w:val="002B40AC"/>
    <w:rsid w:val="002B4D9A"/>
    <w:rsid w:val="002B5741"/>
    <w:rsid w:val="002B6F65"/>
    <w:rsid w:val="002B749A"/>
    <w:rsid w:val="002C27FC"/>
    <w:rsid w:val="002C557D"/>
    <w:rsid w:val="002D0445"/>
    <w:rsid w:val="002D554E"/>
    <w:rsid w:val="002D5A3E"/>
    <w:rsid w:val="002E0D38"/>
    <w:rsid w:val="002E1C57"/>
    <w:rsid w:val="002E470B"/>
    <w:rsid w:val="002E564F"/>
    <w:rsid w:val="002E7A90"/>
    <w:rsid w:val="002F244B"/>
    <w:rsid w:val="002F2512"/>
    <w:rsid w:val="002F2A51"/>
    <w:rsid w:val="002F3458"/>
    <w:rsid w:val="002F702C"/>
    <w:rsid w:val="002F7BF9"/>
    <w:rsid w:val="00301ABC"/>
    <w:rsid w:val="0030397D"/>
    <w:rsid w:val="00305409"/>
    <w:rsid w:val="0030582F"/>
    <w:rsid w:val="00307795"/>
    <w:rsid w:val="00311CFB"/>
    <w:rsid w:val="00315A63"/>
    <w:rsid w:val="00315EEF"/>
    <w:rsid w:val="0032209D"/>
    <w:rsid w:val="00322C60"/>
    <w:rsid w:val="00324386"/>
    <w:rsid w:val="003256A3"/>
    <w:rsid w:val="00325BCE"/>
    <w:rsid w:val="0032775B"/>
    <w:rsid w:val="00331E7B"/>
    <w:rsid w:val="00332C58"/>
    <w:rsid w:val="00332E1F"/>
    <w:rsid w:val="00334634"/>
    <w:rsid w:val="00336AF0"/>
    <w:rsid w:val="0034274A"/>
    <w:rsid w:val="0034375F"/>
    <w:rsid w:val="003447B1"/>
    <w:rsid w:val="0034534E"/>
    <w:rsid w:val="00345579"/>
    <w:rsid w:val="00346728"/>
    <w:rsid w:val="00347843"/>
    <w:rsid w:val="00354C9E"/>
    <w:rsid w:val="00356CBE"/>
    <w:rsid w:val="003638FA"/>
    <w:rsid w:val="00364DB5"/>
    <w:rsid w:val="00382696"/>
    <w:rsid w:val="003943BA"/>
    <w:rsid w:val="0039559F"/>
    <w:rsid w:val="0039611C"/>
    <w:rsid w:val="003978AA"/>
    <w:rsid w:val="003A4474"/>
    <w:rsid w:val="003A7B2B"/>
    <w:rsid w:val="003B0C11"/>
    <w:rsid w:val="003B4257"/>
    <w:rsid w:val="003B5B70"/>
    <w:rsid w:val="003C6305"/>
    <w:rsid w:val="003C6E61"/>
    <w:rsid w:val="003C7EAB"/>
    <w:rsid w:val="003D7D3C"/>
    <w:rsid w:val="003E1A36"/>
    <w:rsid w:val="003E377B"/>
    <w:rsid w:val="003E6786"/>
    <w:rsid w:val="003E7C2F"/>
    <w:rsid w:val="003F276A"/>
    <w:rsid w:val="003F361D"/>
    <w:rsid w:val="003F3B02"/>
    <w:rsid w:val="003F3D8D"/>
    <w:rsid w:val="003F56E0"/>
    <w:rsid w:val="003F7268"/>
    <w:rsid w:val="003F7294"/>
    <w:rsid w:val="003F7ADF"/>
    <w:rsid w:val="00401D3E"/>
    <w:rsid w:val="00402954"/>
    <w:rsid w:val="00403216"/>
    <w:rsid w:val="004045AC"/>
    <w:rsid w:val="00406243"/>
    <w:rsid w:val="00411547"/>
    <w:rsid w:val="00414358"/>
    <w:rsid w:val="00422EE1"/>
    <w:rsid w:val="004242F1"/>
    <w:rsid w:val="00424C54"/>
    <w:rsid w:val="004252E4"/>
    <w:rsid w:val="00426A01"/>
    <w:rsid w:val="00434EDA"/>
    <w:rsid w:val="00441006"/>
    <w:rsid w:val="00442A75"/>
    <w:rsid w:val="004468FD"/>
    <w:rsid w:val="00447195"/>
    <w:rsid w:val="00452FAA"/>
    <w:rsid w:val="0045499B"/>
    <w:rsid w:val="0045725C"/>
    <w:rsid w:val="004632BF"/>
    <w:rsid w:val="00463578"/>
    <w:rsid w:val="00467D43"/>
    <w:rsid w:val="00470B32"/>
    <w:rsid w:val="00470D23"/>
    <w:rsid w:val="00473978"/>
    <w:rsid w:val="00474452"/>
    <w:rsid w:val="004744BE"/>
    <w:rsid w:val="00475980"/>
    <w:rsid w:val="00480A18"/>
    <w:rsid w:val="00485619"/>
    <w:rsid w:val="004879A3"/>
    <w:rsid w:val="00490A18"/>
    <w:rsid w:val="00490EAD"/>
    <w:rsid w:val="00497830"/>
    <w:rsid w:val="004A0820"/>
    <w:rsid w:val="004A1D71"/>
    <w:rsid w:val="004A391A"/>
    <w:rsid w:val="004B06D5"/>
    <w:rsid w:val="004B0A4C"/>
    <w:rsid w:val="004B3663"/>
    <w:rsid w:val="004B367E"/>
    <w:rsid w:val="004B5B5E"/>
    <w:rsid w:val="004B75B7"/>
    <w:rsid w:val="004C1CDD"/>
    <w:rsid w:val="004C2BAA"/>
    <w:rsid w:val="004D0198"/>
    <w:rsid w:val="004D030B"/>
    <w:rsid w:val="004D5C20"/>
    <w:rsid w:val="004E3350"/>
    <w:rsid w:val="004F0665"/>
    <w:rsid w:val="004F4536"/>
    <w:rsid w:val="004F65D0"/>
    <w:rsid w:val="004F7840"/>
    <w:rsid w:val="004F7D00"/>
    <w:rsid w:val="00502241"/>
    <w:rsid w:val="00502642"/>
    <w:rsid w:val="00503EE8"/>
    <w:rsid w:val="0050424D"/>
    <w:rsid w:val="0051580D"/>
    <w:rsid w:val="00515FB9"/>
    <w:rsid w:val="00517803"/>
    <w:rsid w:val="005207B6"/>
    <w:rsid w:val="00523CB7"/>
    <w:rsid w:val="00525639"/>
    <w:rsid w:val="0052659C"/>
    <w:rsid w:val="0053261C"/>
    <w:rsid w:val="00534E85"/>
    <w:rsid w:val="005362DB"/>
    <w:rsid w:val="005445FC"/>
    <w:rsid w:val="00545F8D"/>
    <w:rsid w:val="005526AA"/>
    <w:rsid w:val="00553A93"/>
    <w:rsid w:val="0055749F"/>
    <w:rsid w:val="00560D28"/>
    <w:rsid w:val="00561C6D"/>
    <w:rsid w:val="00562417"/>
    <w:rsid w:val="00562809"/>
    <w:rsid w:val="005645AD"/>
    <w:rsid w:val="00566F4B"/>
    <w:rsid w:val="00571A3C"/>
    <w:rsid w:val="00571A78"/>
    <w:rsid w:val="00574FD4"/>
    <w:rsid w:val="00576718"/>
    <w:rsid w:val="00585BAC"/>
    <w:rsid w:val="00586DBA"/>
    <w:rsid w:val="005871CA"/>
    <w:rsid w:val="005918AA"/>
    <w:rsid w:val="00591F69"/>
    <w:rsid w:val="00592D74"/>
    <w:rsid w:val="00594A64"/>
    <w:rsid w:val="00596ED2"/>
    <w:rsid w:val="0059777B"/>
    <w:rsid w:val="005A0781"/>
    <w:rsid w:val="005A165D"/>
    <w:rsid w:val="005A4C6F"/>
    <w:rsid w:val="005A6CD0"/>
    <w:rsid w:val="005A7888"/>
    <w:rsid w:val="005A7C53"/>
    <w:rsid w:val="005B5086"/>
    <w:rsid w:val="005C28A5"/>
    <w:rsid w:val="005C6A01"/>
    <w:rsid w:val="005D078C"/>
    <w:rsid w:val="005D5A62"/>
    <w:rsid w:val="005D5DC9"/>
    <w:rsid w:val="005D61E5"/>
    <w:rsid w:val="005D7213"/>
    <w:rsid w:val="005E0B52"/>
    <w:rsid w:val="005E2C44"/>
    <w:rsid w:val="005E4157"/>
    <w:rsid w:val="005E5AA4"/>
    <w:rsid w:val="005E722B"/>
    <w:rsid w:val="005F10BB"/>
    <w:rsid w:val="005F3888"/>
    <w:rsid w:val="005F3A9F"/>
    <w:rsid w:val="005F5097"/>
    <w:rsid w:val="005F5C61"/>
    <w:rsid w:val="005F5C63"/>
    <w:rsid w:val="006012CB"/>
    <w:rsid w:val="00603513"/>
    <w:rsid w:val="00604001"/>
    <w:rsid w:val="006045CA"/>
    <w:rsid w:val="006067C1"/>
    <w:rsid w:val="006074F6"/>
    <w:rsid w:val="00614D42"/>
    <w:rsid w:val="00615CA1"/>
    <w:rsid w:val="00617FE3"/>
    <w:rsid w:val="006207B6"/>
    <w:rsid w:val="00621188"/>
    <w:rsid w:val="00621B1A"/>
    <w:rsid w:val="00622B3A"/>
    <w:rsid w:val="00623779"/>
    <w:rsid w:val="006257ED"/>
    <w:rsid w:val="00625998"/>
    <w:rsid w:val="00625E91"/>
    <w:rsid w:val="006316DC"/>
    <w:rsid w:val="006331FB"/>
    <w:rsid w:val="006367A6"/>
    <w:rsid w:val="006413D2"/>
    <w:rsid w:val="00641F98"/>
    <w:rsid w:val="006425C9"/>
    <w:rsid w:val="0065216D"/>
    <w:rsid w:val="00653981"/>
    <w:rsid w:val="00653DFB"/>
    <w:rsid w:val="006544F9"/>
    <w:rsid w:val="00655DC2"/>
    <w:rsid w:val="00657D8D"/>
    <w:rsid w:val="0066505A"/>
    <w:rsid w:val="00673432"/>
    <w:rsid w:val="00675C46"/>
    <w:rsid w:val="00677357"/>
    <w:rsid w:val="00680AEF"/>
    <w:rsid w:val="0068132A"/>
    <w:rsid w:val="00692222"/>
    <w:rsid w:val="00692FC2"/>
    <w:rsid w:val="00693CA6"/>
    <w:rsid w:val="00695808"/>
    <w:rsid w:val="00695AC6"/>
    <w:rsid w:val="00695E9F"/>
    <w:rsid w:val="00696D87"/>
    <w:rsid w:val="006970DD"/>
    <w:rsid w:val="006974A6"/>
    <w:rsid w:val="00697D0B"/>
    <w:rsid w:val="006A01B6"/>
    <w:rsid w:val="006A0419"/>
    <w:rsid w:val="006A1E4B"/>
    <w:rsid w:val="006A4B69"/>
    <w:rsid w:val="006A4FCB"/>
    <w:rsid w:val="006A58AF"/>
    <w:rsid w:val="006A6EB0"/>
    <w:rsid w:val="006A7259"/>
    <w:rsid w:val="006B03A3"/>
    <w:rsid w:val="006B46FB"/>
    <w:rsid w:val="006B5394"/>
    <w:rsid w:val="006B61C9"/>
    <w:rsid w:val="006C0A8A"/>
    <w:rsid w:val="006C13A0"/>
    <w:rsid w:val="006C2174"/>
    <w:rsid w:val="006C32ED"/>
    <w:rsid w:val="006C3B46"/>
    <w:rsid w:val="006C470D"/>
    <w:rsid w:val="006D00C2"/>
    <w:rsid w:val="006D05E0"/>
    <w:rsid w:val="006D4A75"/>
    <w:rsid w:val="006D69F7"/>
    <w:rsid w:val="006E012F"/>
    <w:rsid w:val="006E0598"/>
    <w:rsid w:val="006E21FB"/>
    <w:rsid w:val="006E2D7F"/>
    <w:rsid w:val="006E3CFB"/>
    <w:rsid w:val="006E6856"/>
    <w:rsid w:val="006E7121"/>
    <w:rsid w:val="006E7A44"/>
    <w:rsid w:val="006E7D7A"/>
    <w:rsid w:val="006F1AB2"/>
    <w:rsid w:val="006F458E"/>
    <w:rsid w:val="006F4B8B"/>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310D"/>
    <w:rsid w:val="0072342F"/>
    <w:rsid w:val="00724A67"/>
    <w:rsid w:val="00725A8E"/>
    <w:rsid w:val="00731DC0"/>
    <w:rsid w:val="00733965"/>
    <w:rsid w:val="00737CB7"/>
    <w:rsid w:val="00740106"/>
    <w:rsid w:val="00741445"/>
    <w:rsid w:val="00742A86"/>
    <w:rsid w:val="00743592"/>
    <w:rsid w:val="007512F7"/>
    <w:rsid w:val="0075274D"/>
    <w:rsid w:val="00752F24"/>
    <w:rsid w:val="00754BD3"/>
    <w:rsid w:val="00754F33"/>
    <w:rsid w:val="007556A8"/>
    <w:rsid w:val="00760525"/>
    <w:rsid w:val="00760855"/>
    <w:rsid w:val="00763893"/>
    <w:rsid w:val="00771416"/>
    <w:rsid w:val="00774A42"/>
    <w:rsid w:val="00774AAD"/>
    <w:rsid w:val="00780895"/>
    <w:rsid w:val="007818EA"/>
    <w:rsid w:val="00782234"/>
    <w:rsid w:val="00785931"/>
    <w:rsid w:val="0078668E"/>
    <w:rsid w:val="00786A2F"/>
    <w:rsid w:val="00792342"/>
    <w:rsid w:val="00794088"/>
    <w:rsid w:val="007950BB"/>
    <w:rsid w:val="00795236"/>
    <w:rsid w:val="007A049E"/>
    <w:rsid w:val="007A2966"/>
    <w:rsid w:val="007A4058"/>
    <w:rsid w:val="007B0CA3"/>
    <w:rsid w:val="007B31F2"/>
    <w:rsid w:val="007B42E4"/>
    <w:rsid w:val="007B4495"/>
    <w:rsid w:val="007B512A"/>
    <w:rsid w:val="007B5BFE"/>
    <w:rsid w:val="007B668D"/>
    <w:rsid w:val="007C022C"/>
    <w:rsid w:val="007C2097"/>
    <w:rsid w:val="007C4BBE"/>
    <w:rsid w:val="007D2B2A"/>
    <w:rsid w:val="007D3CE3"/>
    <w:rsid w:val="007D62CD"/>
    <w:rsid w:val="007D6A07"/>
    <w:rsid w:val="007E1295"/>
    <w:rsid w:val="007E5DCA"/>
    <w:rsid w:val="007E6FE5"/>
    <w:rsid w:val="007F018F"/>
    <w:rsid w:val="007F238A"/>
    <w:rsid w:val="007F2E4C"/>
    <w:rsid w:val="0080423B"/>
    <w:rsid w:val="008111A2"/>
    <w:rsid w:val="008112F7"/>
    <w:rsid w:val="00813071"/>
    <w:rsid w:val="00814A53"/>
    <w:rsid w:val="00821376"/>
    <w:rsid w:val="00822EB5"/>
    <w:rsid w:val="00823299"/>
    <w:rsid w:val="0082450B"/>
    <w:rsid w:val="0082637F"/>
    <w:rsid w:val="008279FA"/>
    <w:rsid w:val="00831E6B"/>
    <w:rsid w:val="008344CB"/>
    <w:rsid w:val="00835300"/>
    <w:rsid w:val="00836013"/>
    <w:rsid w:val="00837802"/>
    <w:rsid w:val="008459BD"/>
    <w:rsid w:val="00850B03"/>
    <w:rsid w:val="008537A0"/>
    <w:rsid w:val="008559CC"/>
    <w:rsid w:val="00857662"/>
    <w:rsid w:val="00862275"/>
    <w:rsid w:val="008626E7"/>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38D0"/>
    <w:rsid w:val="008975ED"/>
    <w:rsid w:val="008A322B"/>
    <w:rsid w:val="008A3E22"/>
    <w:rsid w:val="008A5A74"/>
    <w:rsid w:val="008A5F5B"/>
    <w:rsid w:val="008B11B0"/>
    <w:rsid w:val="008B3EE3"/>
    <w:rsid w:val="008B401D"/>
    <w:rsid w:val="008B59D0"/>
    <w:rsid w:val="008C04E7"/>
    <w:rsid w:val="008C2049"/>
    <w:rsid w:val="008C68B3"/>
    <w:rsid w:val="008D251C"/>
    <w:rsid w:val="008D7CB8"/>
    <w:rsid w:val="008E2679"/>
    <w:rsid w:val="008E6771"/>
    <w:rsid w:val="008F499A"/>
    <w:rsid w:val="008F6605"/>
    <w:rsid w:val="008F686C"/>
    <w:rsid w:val="008F781E"/>
    <w:rsid w:val="00913236"/>
    <w:rsid w:val="0091413D"/>
    <w:rsid w:val="00917E3A"/>
    <w:rsid w:val="00917FE0"/>
    <w:rsid w:val="009209A0"/>
    <w:rsid w:val="0092303A"/>
    <w:rsid w:val="00924409"/>
    <w:rsid w:val="009277F9"/>
    <w:rsid w:val="00930B50"/>
    <w:rsid w:val="0093172F"/>
    <w:rsid w:val="009336D9"/>
    <w:rsid w:val="0093449E"/>
    <w:rsid w:val="0093544F"/>
    <w:rsid w:val="0093714A"/>
    <w:rsid w:val="009417FD"/>
    <w:rsid w:val="00945034"/>
    <w:rsid w:val="00953229"/>
    <w:rsid w:val="0095330A"/>
    <w:rsid w:val="00953BF0"/>
    <w:rsid w:val="009540C8"/>
    <w:rsid w:val="00955D34"/>
    <w:rsid w:val="009619D7"/>
    <w:rsid w:val="00962DC9"/>
    <w:rsid w:val="00963B58"/>
    <w:rsid w:val="00964C8B"/>
    <w:rsid w:val="00965676"/>
    <w:rsid w:val="00975E51"/>
    <w:rsid w:val="0097601B"/>
    <w:rsid w:val="00976167"/>
    <w:rsid w:val="00977243"/>
    <w:rsid w:val="009777D9"/>
    <w:rsid w:val="00980680"/>
    <w:rsid w:val="00980FD3"/>
    <w:rsid w:val="0098229C"/>
    <w:rsid w:val="00984489"/>
    <w:rsid w:val="00986344"/>
    <w:rsid w:val="00987251"/>
    <w:rsid w:val="00987A5B"/>
    <w:rsid w:val="00991B88"/>
    <w:rsid w:val="00991B95"/>
    <w:rsid w:val="009933DE"/>
    <w:rsid w:val="00995A45"/>
    <w:rsid w:val="009966F1"/>
    <w:rsid w:val="009A014B"/>
    <w:rsid w:val="009A4230"/>
    <w:rsid w:val="009A487F"/>
    <w:rsid w:val="009A579D"/>
    <w:rsid w:val="009B3A64"/>
    <w:rsid w:val="009B5D77"/>
    <w:rsid w:val="009B5F29"/>
    <w:rsid w:val="009B6E5B"/>
    <w:rsid w:val="009B74B3"/>
    <w:rsid w:val="009C113D"/>
    <w:rsid w:val="009C3366"/>
    <w:rsid w:val="009C6030"/>
    <w:rsid w:val="009C636E"/>
    <w:rsid w:val="009C71DE"/>
    <w:rsid w:val="009D63A8"/>
    <w:rsid w:val="009E0BCD"/>
    <w:rsid w:val="009E0E15"/>
    <w:rsid w:val="009E152A"/>
    <w:rsid w:val="009E2E05"/>
    <w:rsid w:val="009E3297"/>
    <w:rsid w:val="009E54C6"/>
    <w:rsid w:val="009F193C"/>
    <w:rsid w:val="009F195C"/>
    <w:rsid w:val="009F3446"/>
    <w:rsid w:val="009F362A"/>
    <w:rsid w:val="009F734F"/>
    <w:rsid w:val="00A0032E"/>
    <w:rsid w:val="00A0231B"/>
    <w:rsid w:val="00A023CC"/>
    <w:rsid w:val="00A073FE"/>
    <w:rsid w:val="00A10925"/>
    <w:rsid w:val="00A1680E"/>
    <w:rsid w:val="00A246B6"/>
    <w:rsid w:val="00A327BE"/>
    <w:rsid w:val="00A32AD7"/>
    <w:rsid w:val="00A420A0"/>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671C"/>
    <w:rsid w:val="00A76DFC"/>
    <w:rsid w:val="00A771E5"/>
    <w:rsid w:val="00A77FF5"/>
    <w:rsid w:val="00A839B6"/>
    <w:rsid w:val="00A84AE9"/>
    <w:rsid w:val="00A85C5F"/>
    <w:rsid w:val="00A86A6C"/>
    <w:rsid w:val="00A90528"/>
    <w:rsid w:val="00A938D7"/>
    <w:rsid w:val="00A93AB8"/>
    <w:rsid w:val="00A952A6"/>
    <w:rsid w:val="00AA1275"/>
    <w:rsid w:val="00AA225C"/>
    <w:rsid w:val="00AA27E2"/>
    <w:rsid w:val="00AA6A3D"/>
    <w:rsid w:val="00AA6EE9"/>
    <w:rsid w:val="00AB0B93"/>
    <w:rsid w:val="00AB2588"/>
    <w:rsid w:val="00AB3923"/>
    <w:rsid w:val="00AB50CE"/>
    <w:rsid w:val="00AB6391"/>
    <w:rsid w:val="00AB7253"/>
    <w:rsid w:val="00AB77E6"/>
    <w:rsid w:val="00AC3734"/>
    <w:rsid w:val="00AC69F5"/>
    <w:rsid w:val="00AD1CD8"/>
    <w:rsid w:val="00AD40A5"/>
    <w:rsid w:val="00AD4762"/>
    <w:rsid w:val="00AD4D50"/>
    <w:rsid w:val="00AE3F13"/>
    <w:rsid w:val="00AE4E44"/>
    <w:rsid w:val="00AF2C19"/>
    <w:rsid w:val="00AF5DF5"/>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7ADB"/>
    <w:rsid w:val="00B347AB"/>
    <w:rsid w:val="00B34CCB"/>
    <w:rsid w:val="00B40298"/>
    <w:rsid w:val="00B40DFE"/>
    <w:rsid w:val="00B42240"/>
    <w:rsid w:val="00B42847"/>
    <w:rsid w:val="00B464D9"/>
    <w:rsid w:val="00B4704D"/>
    <w:rsid w:val="00B471C2"/>
    <w:rsid w:val="00B56518"/>
    <w:rsid w:val="00B60E4A"/>
    <w:rsid w:val="00B67B97"/>
    <w:rsid w:val="00B70799"/>
    <w:rsid w:val="00B74E9C"/>
    <w:rsid w:val="00B75A5F"/>
    <w:rsid w:val="00B841F1"/>
    <w:rsid w:val="00B85212"/>
    <w:rsid w:val="00B90C04"/>
    <w:rsid w:val="00B930B6"/>
    <w:rsid w:val="00B935AA"/>
    <w:rsid w:val="00B93C83"/>
    <w:rsid w:val="00B942A5"/>
    <w:rsid w:val="00B968C8"/>
    <w:rsid w:val="00B96B80"/>
    <w:rsid w:val="00B96BF8"/>
    <w:rsid w:val="00BA3EC5"/>
    <w:rsid w:val="00BA43B3"/>
    <w:rsid w:val="00BA531F"/>
    <w:rsid w:val="00BA67F4"/>
    <w:rsid w:val="00BA77D1"/>
    <w:rsid w:val="00BA7904"/>
    <w:rsid w:val="00BB0030"/>
    <w:rsid w:val="00BB5DFC"/>
    <w:rsid w:val="00BB5F80"/>
    <w:rsid w:val="00BB6815"/>
    <w:rsid w:val="00BB70D3"/>
    <w:rsid w:val="00BB78BB"/>
    <w:rsid w:val="00BC1A53"/>
    <w:rsid w:val="00BC5522"/>
    <w:rsid w:val="00BC5D2D"/>
    <w:rsid w:val="00BC677B"/>
    <w:rsid w:val="00BD079B"/>
    <w:rsid w:val="00BD1FAF"/>
    <w:rsid w:val="00BD279D"/>
    <w:rsid w:val="00BD6BB8"/>
    <w:rsid w:val="00BD7553"/>
    <w:rsid w:val="00BD7BB5"/>
    <w:rsid w:val="00BE25FD"/>
    <w:rsid w:val="00BE3B66"/>
    <w:rsid w:val="00BE40F3"/>
    <w:rsid w:val="00BE4357"/>
    <w:rsid w:val="00BE59EF"/>
    <w:rsid w:val="00BE70A1"/>
    <w:rsid w:val="00BF2852"/>
    <w:rsid w:val="00BF3A3F"/>
    <w:rsid w:val="00BF4049"/>
    <w:rsid w:val="00BF4BD0"/>
    <w:rsid w:val="00BF63E3"/>
    <w:rsid w:val="00BF7313"/>
    <w:rsid w:val="00C0504A"/>
    <w:rsid w:val="00C0514B"/>
    <w:rsid w:val="00C07590"/>
    <w:rsid w:val="00C0774F"/>
    <w:rsid w:val="00C07967"/>
    <w:rsid w:val="00C12D04"/>
    <w:rsid w:val="00C133B2"/>
    <w:rsid w:val="00C1523E"/>
    <w:rsid w:val="00C1547E"/>
    <w:rsid w:val="00C1754F"/>
    <w:rsid w:val="00C20E02"/>
    <w:rsid w:val="00C24358"/>
    <w:rsid w:val="00C25A1F"/>
    <w:rsid w:val="00C25E98"/>
    <w:rsid w:val="00C27730"/>
    <w:rsid w:val="00C31196"/>
    <w:rsid w:val="00C31BCB"/>
    <w:rsid w:val="00C336BD"/>
    <w:rsid w:val="00C33D96"/>
    <w:rsid w:val="00C35510"/>
    <w:rsid w:val="00C4049B"/>
    <w:rsid w:val="00C4083D"/>
    <w:rsid w:val="00C41D23"/>
    <w:rsid w:val="00C428BA"/>
    <w:rsid w:val="00C45A51"/>
    <w:rsid w:val="00C537D3"/>
    <w:rsid w:val="00C54472"/>
    <w:rsid w:val="00C60A95"/>
    <w:rsid w:val="00C62E96"/>
    <w:rsid w:val="00C66B34"/>
    <w:rsid w:val="00C70F5D"/>
    <w:rsid w:val="00C72BF2"/>
    <w:rsid w:val="00C73D3D"/>
    <w:rsid w:val="00C741F9"/>
    <w:rsid w:val="00C779B9"/>
    <w:rsid w:val="00C80915"/>
    <w:rsid w:val="00C817B2"/>
    <w:rsid w:val="00C82130"/>
    <w:rsid w:val="00C867C6"/>
    <w:rsid w:val="00C87752"/>
    <w:rsid w:val="00C90A48"/>
    <w:rsid w:val="00C910A8"/>
    <w:rsid w:val="00C914FD"/>
    <w:rsid w:val="00C94BDE"/>
    <w:rsid w:val="00C95985"/>
    <w:rsid w:val="00CA48CE"/>
    <w:rsid w:val="00CA4B9C"/>
    <w:rsid w:val="00CA7786"/>
    <w:rsid w:val="00CB2EBB"/>
    <w:rsid w:val="00CB620D"/>
    <w:rsid w:val="00CB7656"/>
    <w:rsid w:val="00CC0DB5"/>
    <w:rsid w:val="00CC5026"/>
    <w:rsid w:val="00CD039F"/>
    <w:rsid w:val="00CD0F21"/>
    <w:rsid w:val="00CD330A"/>
    <w:rsid w:val="00CD3A35"/>
    <w:rsid w:val="00CD4AF8"/>
    <w:rsid w:val="00CD7077"/>
    <w:rsid w:val="00CD7771"/>
    <w:rsid w:val="00CE32C0"/>
    <w:rsid w:val="00CE7E72"/>
    <w:rsid w:val="00CF3A46"/>
    <w:rsid w:val="00CF667B"/>
    <w:rsid w:val="00D00ED5"/>
    <w:rsid w:val="00D00FF8"/>
    <w:rsid w:val="00D0205A"/>
    <w:rsid w:val="00D03F9A"/>
    <w:rsid w:val="00D04E8A"/>
    <w:rsid w:val="00D10C38"/>
    <w:rsid w:val="00D13255"/>
    <w:rsid w:val="00D16968"/>
    <w:rsid w:val="00D170A9"/>
    <w:rsid w:val="00D213E1"/>
    <w:rsid w:val="00D21537"/>
    <w:rsid w:val="00D220DC"/>
    <w:rsid w:val="00D24AE8"/>
    <w:rsid w:val="00D26D01"/>
    <w:rsid w:val="00D3030D"/>
    <w:rsid w:val="00D3144D"/>
    <w:rsid w:val="00D319C3"/>
    <w:rsid w:val="00D31A23"/>
    <w:rsid w:val="00D365B0"/>
    <w:rsid w:val="00D40314"/>
    <w:rsid w:val="00D41563"/>
    <w:rsid w:val="00D41E07"/>
    <w:rsid w:val="00D448E0"/>
    <w:rsid w:val="00D455A3"/>
    <w:rsid w:val="00D45FCF"/>
    <w:rsid w:val="00D50AF1"/>
    <w:rsid w:val="00D5773D"/>
    <w:rsid w:val="00D60B10"/>
    <w:rsid w:val="00D615F4"/>
    <w:rsid w:val="00D63C0E"/>
    <w:rsid w:val="00D650DC"/>
    <w:rsid w:val="00D7284E"/>
    <w:rsid w:val="00D74147"/>
    <w:rsid w:val="00D7645D"/>
    <w:rsid w:val="00D7687F"/>
    <w:rsid w:val="00D8348C"/>
    <w:rsid w:val="00D83D71"/>
    <w:rsid w:val="00D84904"/>
    <w:rsid w:val="00D84A4D"/>
    <w:rsid w:val="00D85D2D"/>
    <w:rsid w:val="00D91D83"/>
    <w:rsid w:val="00D94B83"/>
    <w:rsid w:val="00D97DCC"/>
    <w:rsid w:val="00DA070E"/>
    <w:rsid w:val="00DA0E8D"/>
    <w:rsid w:val="00DA179F"/>
    <w:rsid w:val="00DA4860"/>
    <w:rsid w:val="00DA6212"/>
    <w:rsid w:val="00DB3CFE"/>
    <w:rsid w:val="00DB6EA0"/>
    <w:rsid w:val="00DC23DD"/>
    <w:rsid w:val="00DC7C64"/>
    <w:rsid w:val="00DC7E25"/>
    <w:rsid w:val="00DD3EE7"/>
    <w:rsid w:val="00DD4A53"/>
    <w:rsid w:val="00DD7EE9"/>
    <w:rsid w:val="00DE1A1A"/>
    <w:rsid w:val="00DE1D9F"/>
    <w:rsid w:val="00DE34CF"/>
    <w:rsid w:val="00DE40C5"/>
    <w:rsid w:val="00DE6ED3"/>
    <w:rsid w:val="00DE7FAE"/>
    <w:rsid w:val="00DF08C2"/>
    <w:rsid w:val="00DF5797"/>
    <w:rsid w:val="00DF5EAE"/>
    <w:rsid w:val="00DF60F4"/>
    <w:rsid w:val="00DF62C0"/>
    <w:rsid w:val="00DF6A31"/>
    <w:rsid w:val="00E011B1"/>
    <w:rsid w:val="00E04F75"/>
    <w:rsid w:val="00E11361"/>
    <w:rsid w:val="00E17E66"/>
    <w:rsid w:val="00E22697"/>
    <w:rsid w:val="00E2442F"/>
    <w:rsid w:val="00E262C3"/>
    <w:rsid w:val="00E33ED2"/>
    <w:rsid w:val="00E34D78"/>
    <w:rsid w:val="00E37FEB"/>
    <w:rsid w:val="00E40174"/>
    <w:rsid w:val="00E42F72"/>
    <w:rsid w:val="00E46AED"/>
    <w:rsid w:val="00E47EE4"/>
    <w:rsid w:val="00E60037"/>
    <w:rsid w:val="00E60640"/>
    <w:rsid w:val="00E61424"/>
    <w:rsid w:val="00E70B4F"/>
    <w:rsid w:val="00E716EE"/>
    <w:rsid w:val="00E74E3B"/>
    <w:rsid w:val="00E7503D"/>
    <w:rsid w:val="00E76F2F"/>
    <w:rsid w:val="00E802CF"/>
    <w:rsid w:val="00E81E40"/>
    <w:rsid w:val="00E82800"/>
    <w:rsid w:val="00E934A6"/>
    <w:rsid w:val="00E9632F"/>
    <w:rsid w:val="00E964C0"/>
    <w:rsid w:val="00E96F64"/>
    <w:rsid w:val="00EA1D69"/>
    <w:rsid w:val="00EA4A6C"/>
    <w:rsid w:val="00EB0586"/>
    <w:rsid w:val="00EB4983"/>
    <w:rsid w:val="00EB49A9"/>
    <w:rsid w:val="00EB4E6C"/>
    <w:rsid w:val="00EC2095"/>
    <w:rsid w:val="00EC4228"/>
    <w:rsid w:val="00EC543B"/>
    <w:rsid w:val="00EC6C0E"/>
    <w:rsid w:val="00EC701A"/>
    <w:rsid w:val="00ED390B"/>
    <w:rsid w:val="00ED42F8"/>
    <w:rsid w:val="00ED4C64"/>
    <w:rsid w:val="00ED51CD"/>
    <w:rsid w:val="00ED5F48"/>
    <w:rsid w:val="00EE1549"/>
    <w:rsid w:val="00EE1865"/>
    <w:rsid w:val="00EE3242"/>
    <w:rsid w:val="00EE7A56"/>
    <w:rsid w:val="00EE7D6D"/>
    <w:rsid w:val="00EE7D7C"/>
    <w:rsid w:val="00EF00E9"/>
    <w:rsid w:val="00EF21A2"/>
    <w:rsid w:val="00EF2AAA"/>
    <w:rsid w:val="00EF5A65"/>
    <w:rsid w:val="00EF6404"/>
    <w:rsid w:val="00F00E16"/>
    <w:rsid w:val="00F03000"/>
    <w:rsid w:val="00F0393F"/>
    <w:rsid w:val="00F05A30"/>
    <w:rsid w:val="00F0617D"/>
    <w:rsid w:val="00F12E0B"/>
    <w:rsid w:val="00F142AB"/>
    <w:rsid w:val="00F15C5E"/>
    <w:rsid w:val="00F172C4"/>
    <w:rsid w:val="00F20384"/>
    <w:rsid w:val="00F23C13"/>
    <w:rsid w:val="00F25D98"/>
    <w:rsid w:val="00F26B24"/>
    <w:rsid w:val="00F300FB"/>
    <w:rsid w:val="00F30303"/>
    <w:rsid w:val="00F30B04"/>
    <w:rsid w:val="00F34474"/>
    <w:rsid w:val="00F376AE"/>
    <w:rsid w:val="00F43D19"/>
    <w:rsid w:val="00F45663"/>
    <w:rsid w:val="00F46549"/>
    <w:rsid w:val="00F4654E"/>
    <w:rsid w:val="00F47246"/>
    <w:rsid w:val="00F53B0B"/>
    <w:rsid w:val="00F53E3A"/>
    <w:rsid w:val="00F577C7"/>
    <w:rsid w:val="00F610A8"/>
    <w:rsid w:val="00F6174A"/>
    <w:rsid w:val="00F62991"/>
    <w:rsid w:val="00F629CC"/>
    <w:rsid w:val="00F723D8"/>
    <w:rsid w:val="00F72CC9"/>
    <w:rsid w:val="00F74C5B"/>
    <w:rsid w:val="00F811E9"/>
    <w:rsid w:val="00F81920"/>
    <w:rsid w:val="00F90C7A"/>
    <w:rsid w:val="00F919CB"/>
    <w:rsid w:val="00F93B91"/>
    <w:rsid w:val="00F9659E"/>
    <w:rsid w:val="00FA165C"/>
    <w:rsid w:val="00FB3DFF"/>
    <w:rsid w:val="00FB5F99"/>
    <w:rsid w:val="00FB6386"/>
    <w:rsid w:val="00FB6603"/>
    <w:rsid w:val="00FB6B01"/>
    <w:rsid w:val="00FC1851"/>
    <w:rsid w:val="00FC5511"/>
    <w:rsid w:val="00FC6C2C"/>
    <w:rsid w:val="00FD305D"/>
    <w:rsid w:val="00FD32D2"/>
    <w:rsid w:val="00FD4BBA"/>
    <w:rsid w:val="00FE0A87"/>
    <w:rsid w:val="00FE3602"/>
    <w:rsid w:val="00FE5C5A"/>
    <w:rsid w:val="00FE6A24"/>
    <w:rsid w:val="00FE7916"/>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1CA1F-8466-4659-B89F-9218D448B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1977</Words>
  <Characters>11269</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5</cp:revision>
  <dcterms:created xsi:type="dcterms:W3CDTF">2021-01-12T03:37:00Z</dcterms:created>
  <dcterms:modified xsi:type="dcterms:W3CDTF">2021-01-13T12:01:00Z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